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B04A42C"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sidR="00D948CD">
        <w:rPr>
          <w:b/>
          <w:noProof/>
          <w:sz w:val="24"/>
        </w:rPr>
        <w:t>158</w:t>
      </w:r>
      <w:r>
        <w:rPr>
          <w:b/>
          <w:i/>
          <w:noProof/>
          <w:sz w:val="28"/>
        </w:rPr>
        <w:tab/>
      </w:r>
      <w:bookmarkStart w:id="0" w:name="_Hlk135869529"/>
      <w:r w:rsidR="008D5B6C" w:rsidRPr="008D5B6C">
        <w:rPr>
          <w:rFonts w:eastAsia="宋体"/>
          <w:b/>
          <w:i/>
          <w:noProof/>
          <w:sz w:val="28"/>
        </w:rPr>
        <w:t>S2-23</w:t>
      </w:r>
      <w:bookmarkEnd w:id="0"/>
      <w:r w:rsidR="00DC321C">
        <w:rPr>
          <w:rFonts w:eastAsia="宋体"/>
          <w:b/>
          <w:i/>
          <w:noProof/>
          <w:sz w:val="28"/>
          <w:lang w:eastAsia="zh-CN"/>
        </w:rPr>
        <w:t>09254</w:t>
      </w:r>
    </w:p>
    <w:p w14:paraId="5A8FE4B7" w14:textId="50F2B619" w:rsidR="00B07158" w:rsidRDefault="00DA7C07" w:rsidP="00B07158">
      <w:pPr>
        <w:pStyle w:val="CRCoverPage"/>
        <w:tabs>
          <w:tab w:val="right" w:pos="9639"/>
        </w:tabs>
        <w:outlineLvl w:val="0"/>
        <w:rPr>
          <w:b/>
          <w:noProof/>
          <w:sz w:val="24"/>
        </w:rPr>
      </w:pPr>
      <w:r w:rsidRPr="00DA7C07">
        <w:rPr>
          <w:b/>
          <w:noProof/>
          <w:sz w:val="24"/>
        </w:rPr>
        <w:t>2</w:t>
      </w:r>
      <w:r w:rsidR="00D948CD">
        <w:rPr>
          <w:b/>
          <w:noProof/>
          <w:sz w:val="24"/>
        </w:rPr>
        <w:t>1</w:t>
      </w:r>
      <w:r w:rsidRPr="00DA7C07">
        <w:rPr>
          <w:b/>
          <w:noProof/>
          <w:sz w:val="24"/>
        </w:rPr>
        <w:t>-2</w:t>
      </w:r>
      <w:r w:rsidR="00D948CD">
        <w:rPr>
          <w:b/>
          <w:noProof/>
          <w:sz w:val="24"/>
        </w:rPr>
        <w:t>5</w:t>
      </w:r>
      <w:r w:rsidRPr="00DA7C07">
        <w:rPr>
          <w:b/>
          <w:noProof/>
          <w:sz w:val="24"/>
        </w:rPr>
        <w:t xml:space="preserve"> </w:t>
      </w:r>
      <w:r w:rsidR="00D948CD">
        <w:rPr>
          <w:b/>
          <w:noProof/>
          <w:sz w:val="24"/>
        </w:rPr>
        <w:t>August</w:t>
      </w:r>
      <w:r w:rsidRPr="00DA7C07">
        <w:rPr>
          <w:b/>
          <w:noProof/>
          <w:sz w:val="24"/>
        </w:rPr>
        <w:t xml:space="preserve"> 2023, </w:t>
      </w:r>
      <w:r w:rsidR="00D948CD">
        <w:rPr>
          <w:b/>
          <w:noProof/>
          <w:sz w:val="24"/>
        </w:rPr>
        <w:t>G</w:t>
      </w:r>
      <w:r w:rsidR="00D948CD">
        <w:rPr>
          <w:rFonts w:hint="eastAsia"/>
          <w:b/>
          <w:noProof/>
          <w:sz w:val="24"/>
          <w:lang w:eastAsia="zh-CN"/>
        </w:rPr>
        <w:t>oteborg</w:t>
      </w:r>
      <w:r w:rsidRPr="00DA7C07">
        <w:rPr>
          <w:b/>
          <w:noProof/>
          <w:sz w:val="24"/>
        </w:rPr>
        <w:t xml:space="preserve">, </w:t>
      </w:r>
      <w:r w:rsidR="00D948CD">
        <w:rPr>
          <w:b/>
          <w:noProof/>
          <w:sz w:val="24"/>
        </w:rPr>
        <w:t>Sweden</w:t>
      </w:r>
      <w:r w:rsidR="00B07158">
        <w:rPr>
          <w:b/>
          <w:noProof/>
          <w:sz w:val="24"/>
        </w:rPr>
        <w:tab/>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948CD" w14:paraId="09888C99" w14:textId="24893337" w:rsidTr="00D948CD">
        <w:tc>
          <w:tcPr>
            <w:tcW w:w="9641" w:type="dxa"/>
            <w:gridSpan w:val="9"/>
            <w:tcBorders>
              <w:top w:val="single" w:sz="4" w:space="0" w:color="auto"/>
              <w:left w:val="single" w:sz="4" w:space="0" w:color="auto"/>
              <w:right w:val="single" w:sz="4" w:space="0" w:color="auto"/>
            </w:tcBorders>
          </w:tcPr>
          <w:p w14:paraId="274E7FC6" w14:textId="4BDFDB3A" w:rsidR="00D948CD" w:rsidRDefault="00D948CD"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3E7E8EEF" w14:textId="77777777" w:rsidR="00D948CD" w:rsidRDefault="00D948CD" w:rsidP="00E34898">
            <w:pPr>
              <w:pStyle w:val="CRCoverPage"/>
              <w:spacing w:after="0"/>
              <w:jc w:val="right"/>
              <w:rPr>
                <w:i/>
                <w:noProof/>
                <w:sz w:val="14"/>
              </w:rPr>
            </w:pPr>
          </w:p>
        </w:tc>
      </w:tr>
      <w:tr w:rsidR="00D948CD" w14:paraId="0349F9AA" w14:textId="183E4B61" w:rsidTr="00D948CD">
        <w:tc>
          <w:tcPr>
            <w:tcW w:w="9641" w:type="dxa"/>
            <w:gridSpan w:val="9"/>
            <w:tcBorders>
              <w:left w:val="single" w:sz="4" w:space="0" w:color="auto"/>
              <w:right w:val="single" w:sz="4" w:space="0" w:color="auto"/>
            </w:tcBorders>
          </w:tcPr>
          <w:p w14:paraId="56868FDD" w14:textId="77777777" w:rsidR="00D948CD" w:rsidRDefault="00D948CD">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8DE98F0" w14:textId="77777777" w:rsidR="00D948CD" w:rsidRDefault="00D948CD">
            <w:pPr>
              <w:pStyle w:val="CRCoverPage"/>
              <w:spacing w:after="0"/>
              <w:jc w:val="center"/>
              <w:rPr>
                <w:b/>
                <w:noProof/>
                <w:sz w:val="32"/>
              </w:rPr>
            </w:pPr>
          </w:p>
        </w:tc>
      </w:tr>
      <w:tr w:rsidR="00D948CD" w14:paraId="1BB107CB" w14:textId="7E9DFAB6" w:rsidTr="00D948CD">
        <w:tc>
          <w:tcPr>
            <w:tcW w:w="9641" w:type="dxa"/>
            <w:gridSpan w:val="9"/>
            <w:tcBorders>
              <w:left w:val="single" w:sz="4" w:space="0" w:color="auto"/>
              <w:right w:val="single" w:sz="4" w:space="0" w:color="auto"/>
            </w:tcBorders>
          </w:tcPr>
          <w:p w14:paraId="47FBA335" w14:textId="77777777" w:rsidR="00D948CD" w:rsidRDefault="00D948CD">
            <w:pPr>
              <w:pStyle w:val="CRCoverPage"/>
              <w:spacing w:after="0"/>
              <w:rPr>
                <w:noProof/>
                <w:sz w:val="8"/>
                <w:szCs w:val="8"/>
              </w:rPr>
            </w:pPr>
          </w:p>
        </w:tc>
        <w:tc>
          <w:tcPr>
            <w:tcW w:w="9641" w:type="dxa"/>
            <w:tcBorders>
              <w:left w:val="single" w:sz="4" w:space="0" w:color="auto"/>
              <w:right w:val="single" w:sz="4" w:space="0" w:color="auto"/>
            </w:tcBorders>
          </w:tcPr>
          <w:p w14:paraId="0DA81BEB" w14:textId="77777777" w:rsidR="00D948CD" w:rsidRDefault="00D948CD">
            <w:pPr>
              <w:pStyle w:val="CRCoverPage"/>
              <w:spacing w:after="0"/>
              <w:rPr>
                <w:noProof/>
                <w:sz w:val="8"/>
                <w:szCs w:val="8"/>
              </w:rPr>
            </w:pPr>
          </w:p>
        </w:tc>
      </w:tr>
      <w:tr w:rsidR="00D948CD" w14:paraId="513BB8AC" w14:textId="0543CD55" w:rsidTr="00D948CD">
        <w:tc>
          <w:tcPr>
            <w:tcW w:w="142" w:type="dxa"/>
            <w:tcBorders>
              <w:left w:val="single" w:sz="4" w:space="0" w:color="auto"/>
            </w:tcBorders>
          </w:tcPr>
          <w:p w14:paraId="7184B190" w14:textId="77777777" w:rsidR="00D948CD" w:rsidRDefault="00D948CD">
            <w:pPr>
              <w:pStyle w:val="CRCoverPage"/>
              <w:spacing w:after="0"/>
              <w:jc w:val="right"/>
              <w:rPr>
                <w:noProof/>
              </w:rPr>
            </w:pPr>
          </w:p>
        </w:tc>
        <w:tc>
          <w:tcPr>
            <w:tcW w:w="1559" w:type="dxa"/>
            <w:shd w:val="pct30" w:color="FFFF00" w:fill="auto"/>
          </w:tcPr>
          <w:p w14:paraId="0A9CD1B5" w14:textId="37E43382" w:rsidR="00D948CD" w:rsidRPr="00410371" w:rsidRDefault="00D948CD" w:rsidP="00090E01">
            <w:pPr>
              <w:pStyle w:val="CRCoverPage"/>
              <w:spacing w:after="0"/>
              <w:jc w:val="right"/>
              <w:rPr>
                <w:b/>
                <w:noProof/>
                <w:sz w:val="28"/>
              </w:rPr>
            </w:pPr>
            <w:r>
              <w:rPr>
                <w:b/>
                <w:noProof/>
                <w:sz w:val="28"/>
              </w:rPr>
              <w:t>23.273</w:t>
            </w:r>
          </w:p>
        </w:tc>
        <w:tc>
          <w:tcPr>
            <w:tcW w:w="709" w:type="dxa"/>
          </w:tcPr>
          <w:p w14:paraId="3D25D1EA" w14:textId="77777777" w:rsidR="00D948CD" w:rsidRDefault="00D948CD">
            <w:pPr>
              <w:pStyle w:val="CRCoverPage"/>
              <w:spacing w:after="0"/>
              <w:jc w:val="center"/>
              <w:rPr>
                <w:noProof/>
              </w:rPr>
            </w:pPr>
            <w:r>
              <w:rPr>
                <w:b/>
                <w:noProof/>
                <w:sz w:val="28"/>
              </w:rPr>
              <w:t>CR</w:t>
            </w:r>
          </w:p>
        </w:tc>
        <w:tc>
          <w:tcPr>
            <w:tcW w:w="1276" w:type="dxa"/>
            <w:shd w:val="pct30" w:color="FFFF00" w:fill="auto"/>
          </w:tcPr>
          <w:p w14:paraId="6EF2CA95" w14:textId="2759BA2C" w:rsidR="00D948CD" w:rsidRPr="00410371" w:rsidRDefault="00644372" w:rsidP="00167104">
            <w:pPr>
              <w:pStyle w:val="CRCoverPage"/>
              <w:spacing w:after="0"/>
              <w:jc w:val="center"/>
              <w:rPr>
                <w:noProof/>
              </w:rPr>
            </w:pPr>
            <w:r>
              <w:rPr>
                <w:b/>
                <w:noProof/>
                <w:sz w:val="28"/>
              </w:rPr>
              <w:t>xx</w:t>
            </w:r>
          </w:p>
        </w:tc>
        <w:tc>
          <w:tcPr>
            <w:tcW w:w="709" w:type="dxa"/>
          </w:tcPr>
          <w:p w14:paraId="7352A864" w14:textId="77777777" w:rsidR="00D948CD" w:rsidRDefault="00D948C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D04101E" w:rsidR="00D948CD" w:rsidRPr="00410371" w:rsidRDefault="00644372" w:rsidP="006D18D3">
            <w:pPr>
              <w:pStyle w:val="CRCoverPage"/>
              <w:spacing w:after="0"/>
              <w:jc w:val="center"/>
              <w:rPr>
                <w:b/>
                <w:noProof/>
              </w:rPr>
            </w:pPr>
            <w:r>
              <w:rPr>
                <w:b/>
                <w:noProof/>
                <w:sz w:val="28"/>
              </w:rPr>
              <w:t>-</w:t>
            </w:r>
          </w:p>
        </w:tc>
        <w:tc>
          <w:tcPr>
            <w:tcW w:w="2410" w:type="dxa"/>
          </w:tcPr>
          <w:p w14:paraId="05A766E6" w14:textId="77777777" w:rsidR="00D948CD" w:rsidRDefault="00D948C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D35D8EF" w:rsidR="00D948CD" w:rsidRPr="00410371" w:rsidRDefault="00D948CD" w:rsidP="004F0D21">
            <w:pPr>
              <w:pStyle w:val="CRCoverPage"/>
              <w:spacing w:after="0"/>
              <w:jc w:val="center"/>
              <w:rPr>
                <w:noProof/>
                <w:sz w:val="28"/>
              </w:rPr>
            </w:pPr>
            <w:r>
              <w:rPr>
                <w:b/>
                <w:noProof/>
                <w:sz w:val="28"/>
              </w:rPr>
              <w:t>18.</w:t>
            </w:r>
            <w:r w:rsidR="00644372">
              <w:rPr>
                <w:b/>
                <w:noProof/>
                <w:sz w:val="28"/>
              </w:rPr>
              <w:t>2</w:t>
            </w:r>
            <w:r>
              <w:rPr>
                <w:b/>
                <w:noProof/>
                <w:sz w:val="28"/>
              </w:rPr>
              <w:t>.0</w:t>
            </w:r>
          </w:p>
        </w:tc>
        <w:tc>
          <w:tcPr>
            <w:tcW w:w="143" w:type="dxa"/>
            <w:tcBorders>
              <w:right w:val="single" w:sz="4" w:space="0" w:color="auto"/>
            </w:tcBorders>
          </w:tcPr>
          <w:p w14:paraId="1C0D9C8E" w14:textId="77777777" w:rsidR="00D948CD" w:rsidRDefault="00D948CD">
            <w:pPr>
              <w:pStyle w:val="CRCoverPage"/>
              <w:spacing w:after="0"/>
              <w:rPr>
                <w:noProof/>
              </w:rPr>
            </w:pPr>
          </w:p>
        </w:tc>
        <w:tc>
          <w:tcPr>
            <w:tcW w:w="9641" w:type="dxa"/>
            <w:tcBorders>
              <w:right w:val="single" w:sz="4" w:space="0" w:color="auto"/>
            </w:tcBorders>
          </w:tcPr>
          <w:p w14:paraId="1528E9E2" w14:textId="77777777" w:rsidR="00D948CD" w:rsidRDefault="00D948CD">
            <w:pPr>
              <w:pStyle w:val="CRCoverPage"/>
              <w:spacing w:after="0"/>
              <w:rPr>
                <w:noProof/>
              </w:rPr>
            </w:pPr>
          </w:p>
        </w:tc>
      </w:tr>
      <w:tr w:rsidR="00D948CD" w14:paraId="5B07350A" w14:textId="5DA138D3" w:rsidTr="00D948CD">
        <w:tc>
          <w:tcPr>
            <w:tcW w:w="9641" w:type="dxa"/>
            <w:gridSpan w:val="9"/>
            <w:tcBorders>
              <w:left w:val="single" w:sz="4" w:space="0" w:color="auto"/>
              <w:right w:val="single" w:sz="4" w:space="0" w:color="auto"/>
            </w:tcBorders>
          </w:tcPr>
          <w:p w14:paraId="7B287B18" w14:textId="77777777" w:rsidR="00D948CD" w:rsidRDefault="00D948CD">
            <w:pPr>
              <w:pStyle w:val="CRCoverPage"/>
              <w:spacing w:after="0"/>
              <w:rPr>
                <w:noProof/>
              </w:rPr>
            </w:pPr>
          </w:p>
        </w:tc>
        <w:tc>
          <w:tcPr>
            <w:tcW w:w="9641" w:type="dxa"/>
            <w:tcBorders>
              <w:left w:val="single" w:sz="4" w:space="0" w:color="auto"/>
              <w:right w:val="single" w:sz="4" w:space="0" w:color="auto"/>
            </w:tcBorders>
          </w:tcPr>
          <w:p w14:paraId="0D0DD990" w14:textId="77777777" w:rsidR="00D948CD" w:rsidRDefault="00D948CD">
            <w:pPr>
              <w:pStyle w:val="CRCoverPage"/>
              <w:spacing w:after="0"/>
              <w:rPr>
                <w:noProof/>
              </w:rPr>
            </w:pPr>
          </w:p>
        </w:tc>
      </w:tr>
      <w:tr w:rsidR="00D948CD" w14:paraId="666BE498" w14:textId="676013CB" w:rsidTr="00D948CD">
        <w:tc>
          <w:tcPr>
            <w:tcW w:w="9641" w:type="dxa"/>
            <w:gridSpan w:val="9"/>
            <w:tcBorders>
              <w:top w:val="single" w:sz="4" w:space="0" w:color="auto"/>
            </w:tcBorders>
          </w:tcPr>
          <w:p w14:paraId="3E8A9B12" w14:textId="77777777" w:rsidR="00D948CD" w:rsidRPr="00F25D98" w:rsidRDefault="00D948CD">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c>
          <w:tcPr>
            <w:tcW w:w="9641" w:type="dxa"/>
            <w:tcBorders>
              <w:top w:val="single" w:sz="4" w:space="0" w:color="auto"/>
            </w:tcBorders>
          </w:tcPr>
          <w:p w14:paraId="6BE45292" w14:textId="77777777" w:rsidR="00D948CD" w:rsidRPr="00F25D98" w:rsidRDefault="00D948CD">
            <w:pPr>
              <w:pStyle w:val="CRCoverPage"/>
              <w:spacing w:after="0"/>
              <w:jc w:val="center"/>
              <w:rPr>
                <w:rFonts w:cs="Arial"/>
                <w:i/>
                <w:noProof/>
              </w:rPr>
            </w:pPr>
          </w:p>
        </w:tc>
      </w:tr>
      <w:tr w:rsidR="00D948CD" w14:paraId="6FAE4995" w14:textId="3140A699" w:rsidTr="00D948CD">
        <w:tc>
          <w:tcPr>
            <w:tcW w:w="9641" w:type="dxa"/>
            <w:gridSpan w:val="9"/>
          </w:tcPr>
          <w:p w14:paraId="542D7A01" w14:textId="77777777" w:rsidR="00D948CD" w:rsidRDefault="00D948CD">
            <w:pPr>
              <w:pStyle w:val="CRCoverPage"/>
              <w:spacing w:after="0"/>
              <w:rPr>
                <w:noProof/>
                <w:sz w:val="8"/>
                <w:szCs w:val="8"/>
              </w:rPr>
            </w:pPr>
          </w:p>
        </w:tc>
        <w:tc>
          <w:tcPr>
            <w:tcW w:w="9641" w:type="dxa"/>
          </w:tcPr>
          <w:p w14:paraId="1844034B" w14:textId="77777777" w:rsidR="00D948CD" w:rsidRDefault="00D948CD">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A4C0A" w:rsidR="001E41F3" w:rsidRDefault="00644372" w:rsidP="00481B68">
            <w:pPr>
              <w:pStyle w:val="CRCoverPage"/>
              <w:spacing w:after="0"/>
              <w:rPr>
                <w:noProof/>
              </w:rPr>
            </w:pPr>
            <w:r>
              <w:rPr>
                <w:noProof/>
              </w:rPr>
              <w:t xml:space="preserve">Modification </w:t>
            </w:r>
            <w:r w:rsidR="008514AC">
              <w:rPr>
                <w:noProof/>
              </w:rPr>
              <w:t xml:space="preserve">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0B61399" w:rsidR="001E41F3" w:rsidRPr="00C020E8" w:rsidRDefault="00644372" w:rsidP="00481B68">
            <w:pPr>
              <w:pStyle w:val="CRCoverPage"/>
              <w:spacing w:after="0"/>
              <w:rPr>
                <w:noProof/>
                <w:lang w:val="en-US"/>
              </w:rPr>
            </w:pPr>
            <w:r>
              <w:rPr>
                <w:noProof/>
              </w:rPr>
              <w:t>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1E1AA6" w:rsidR="001E41F3" w:rsidRPr="00B84CC4" w:rsidRDefault="00644372" w:rsidP="00644372">
            <w:pPr>
              <w:pStyle w:val="CRCoverPage"/>
              <w:spacing w:after="0"/>
              <w:rPr>
                <w:noProof/>
              </w:rPr>
            </w:pPr>
            <w:r>
              <w:rPr>
                <w:noProof/>
              </w:rPr>
              <w:t>2023-08-</w:t>
            </w:r>
            <w:r w:rsidR="00CE136F">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4FBD2" w:rsidR="001E41F3" w:rsidRDefault="0064437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9628C" w14:textId="0D5A593C" w:rsidR="00276063" w:rsidRDefault="00276063" w:rsidP="006A63A5">
            <w:pPr>
              <w:pStyle w:val="CRCoverPage"/>
              <w:spacing w:after="0"/>
              <w:rPr>
                <w:lang w:eastAsia="zh-CN"/>
              </w:rPr>
            </w:pPr>
            <w:r>
              <w:rPr>
                <w:rFonts w:hint="eastAsia"/>
                <w:lang w:eastAsia="zh-CN"/>
              </w:rPr>
              <w:t>R</w:t>
            </w:r>
            <w:r>
              <w:rPr>
                <w:lang w:eastAsia="zh-CN"/>
              </w:rPr>
              <w:t>AN3 has</w:t>
            </w:r>
            <w:r w:rsidR="00EE7EA5">
              <w:rPr>
                <w:lang w:eastAsia="zh-CN"/>
              </w:rPr>
              <w:t xml:space="preserve"> made an agreement</w:t>
            </w:r>
            <w:r>
              <w:rPr>
                <w:lang w:eastAsia="zh-CN"/>
              </w:rPr>
              <w:t xml:space="preserve"> to </w:t>
            </w:r>
            <w:r w:rsidR="00EE7EA5">
              <w:rPr>
                <w:lang w:eastAsia="zh-CN"/>
              </w:rPr>
              <w:t xml:space="preserve">add new ‘mobile trp location info’ </w:t>
            </w:r>
            <w:r w:rsidR="00EE7EA5" w:rsidRPr="00A9707C">
              <w:rPr>
                <w:rFonts w:eastAsia="Malgun Gothic" w:cs="Arial"/>
                <w:noProof/>
              </w:rPr>
              <w:t xml:space="preserve">in the </w:t>
            </w:r>
            <w:r w:rsidR="00EE7EA5" w:rsidRPr="00A9707C">
              <w:rPr>
                <w:rFonts w:eastAsia="Malgun Gothic" w:cs="Arial"/>
                <w:i/>
                <w:iCs/>
                <w:noProof/>
              </w:rPr>
              <w:t>TRP Information Type Item</w:t>
            </w:r>
            <w:r w:rsidR="00EE7EA5" w:rsidRPr="00A9707C">
              <w:rPr>
                <w:rFonts w:eastAsia="Malgun Gothic" w:cs="Arial"/>
                <w:noProof/>
              </w:rPr>
              <w:t xml:space="preserve"> IE</w:t>
            </w:r>
            <w:r w:rsidR="008A0090">
              <w:rPr>
                <w:rFonts w:eastAsia="Malgun Gothic" w:cs="Arial"/>
                <w:noProof/>
              </w:rPr>
              <w:t xml:space="preserve">. The ‘mobile trp location info’ includes </w:t>
            </w:r>
            <w:r w:rsidR="00461CC6">
              <w:rPr>
                <w:rFonts w:eastAsia="Malgun Gothic" w:cs="Arial"/>
                <w:noProof/>
              </w:rPr>
              <w:t>l</w:t>
            </w:r>
            <w:r w:rsidR="008A0090">
              <w:rPr>
                <w:rFonts w:eastAsia="Malgun Gothic" w:cs="Arial"/>
                <w:noProof/>
              </w:rPr>
              <w:t>ocation information, velocity information and location time stamp</w:t>
            </w:r>
            <w:r w:rsidR="00467948">
              <w:rPr>
                <w:rFonts w:eastAsia="Malgun Gothic" w:cs="Arial"/>
                <w:noProof/>
              </w:rPr>
              <w:t xml:space="preserve"> to ensure the location accuracy when MBSR is involved.</w:t>
            </w:r>
          </w:p>
          <w:p w14:paraId="1CE90894" w14:textId="77777777" w:rsidR="00276063" w:rsidRDefault="00276063" w:rsidP="006A63A5">
            <w:pPr>
              <w:pStyle w:val="CRCoverPage"/>
              <w:spacing w:after="0"/>
            </w:pPr>
          </w:p>
          <w:p w14:paraId="1944FEEB" w14:textId="77777777" w:rsidR="008E67CE" w:rsidRDefault="00467948" w:rsidP="00467948">
            <w:pPr>
              <w:pStyle w:val="CRCoverPage"/>
              <w:spacing w:after="0"/>
              <w:rPr>
                <w:lang w:eastAsia="ko-KR"/>
              </w:rPr>
            </w:pPr>
            <w:r>
              <w:t>T</w:t>
            </w:r>
            <w:r w:rsidR="003B4FA0">
              <w:t xml:space="preserve">his CR </w:t>
            </w:r>
            <w:r w:rsidR="00451A43">
              <w:t xml:space="preserve">updates the </w:t>
            </w:r>
            <w:r w:rsidR="008E67CE">
              <w:t xml:space="preserve">text related to </w:t>
            </w:r>
            <w:r w:rsidR="008E67CE">
              <w:rPr>
                <w:lang w:eastAsia="ko-KR"/>
              </w:rPr>
              <w:t xml:space="preserve">Location Service involving Mobile Base Station Relay </w:t>
            </w:r>
            <w:r>
              <w:rPr>
                <w:lang w:eastAsia="ko-KR"/>
              </w:rPr>
              <w:t>to align with RAN3’s conclusion.</w:t>
            </w:r>
          </w:p>
          <w:p w14:paraId="63D725E9" w14:textId="57D55FC0" w:rsidR="003A122D" w:rsidRPr="0002681B" w:rsidRDefault="003A122D" w:rsidP="00467948">
            <w:pPr>
              <w:pStyle w:val="CRCoverPage"/>
              <w:spacing w:after="0"/>
              <w:rPr>
                <w:lang w:eastAsia="zh-CN"/>
              </w:rPr>
            </w:pPr>
          </w:p>
          <w:p w14:paraId="0D7A97BD" w14:textId="15BC91F3" w:rsidR="003A122D" w:rsidRPr="003A122D" w:rsidRDefault="003A122D" w:rsidP="004E03D3">
            <w:pPr>
              <w:pStyle w:val="CRCoverPage"/>
              <w:tabs>
                <w:tab w:val="left" w:pos="1478"/>
              </w:tabs>
              <w:spacing w:after="0"/>
              <w:rPr>
                <w:noProof/>
                <w:lang w:eastAsia="zh-CN"/>
              </w:rPr>
            </w:pPr>
            <w:r>
              <w:rPr>
                <w:rFonts w:hint="eastAsia"/>
                <w:lang w:eastAsia="zh-CN"/>
              </w:rPr>
              <w:t>Besides</w:t>
            </w:r>
            <w:r>
              <w:rPr>
                <w:lang w:eastAsia="zh-CN"/>
              </w:rPr>
              <w:t>,</w:t>
            </w:r>
            <w:r w:rsidR="008161D7">
              <w:rPr>
                <w:lang w:eastAsia="zh-CN"/>
              </w:rPr>
              <w:t xml:space="preserve"> </w:t>
            </w:r>
            <w:r w:rsidR="001D3447">
              <w:rPr>
                <w:lang w:eastAsia="zh-CN"/>
              </w:rPr>
              <w:t xml:space="preserve">revise </w:t>
            </w:r>
            <w:r w:rsidR="008161D7">
              <w:rPr>
                <w:lang w:eastAsia="zh-CN"/>
              </w:rPr>
              <w:t>step 10</w:t>
            </w:r>
            <w:r w:rsidR="00C75484">
              <w:rPr>
                <w:lang w:eastAsia="zh-CN"/>
              </w:rPr>
              <w:t xml:space="preserve"> </w:t>
            </w:r>
            <w:r w:rsidR="0002681B">
              <w:rPr>
                <w:lang w:eastAsia="zh-CN"/>
              </w:rPr>
              <w:t>figure 6.1.4-1</w:t>
            </w:r>
            <w:r w:rsidR="001D3447">
              <w:rPr>
                <w:lang w:eastAsia="zh-CN"/>
              </w:rPr>
              <w:t xml:space="preserve"> to Nglmc_Location_ProvideL</w:t>
            </w:r>
            <w:r w:rsidR="001D3447">
              <w:rPr>
                <w:rFonts w:hint="eastAsia"/>
                <w:lang w:eastAsia="zh-CN"/>
              </w:rPr>
              <w:t>oc</w:t>
            </w:r>
            <w:r w:rsidR="001D3447">
              <w:rPr>
                <w:lang w:eastAsia="zh-CN"/>
              </w:rPr>
              <w:t>ation_R</w:t>
            </w:r>
            <w:r w:rsidR="006200A9">
              <w:rPr>
                <w:lang w:eastAsia="zh-CN"/>
              </w:rPr>
              <w:t>esponse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A9D6690" w:rsidR="002F7D5E" w:rsidRPr="00137F01" w:rsidRDefault="002F7D5E" w:rsidP="00131807">
            <w:pPr>
              <w:pStyle w:val="CRCoverPage"/>
              <w:spacing w:after="0"/>
              <w:rPr>
                <w:noProof/>
                <w:lang w:eastAsia="zh-CN"/>
              </w:rPr>
            </w:pPr>
            <w:r>
              <w:rPr>
                <w:lang w:eastAsia="zh-CN"/>
              </w:rPr>
              <w:t>Modify the text to align with RAN3 for supporting LCS involving a MBSR.</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14D1C9B" w:rsidR="00131807" w:rsidRPr="009A4039" w:rsidRDefault="002A6181" w:rsidP="00131807">
            <w:pPr>
              <w:pStyle w:val="CRCoverPage"/>
              <w:spacing w:after="0"/>
              <w:rPr>
                <w:noProof/>
              </w:rPr>
            </w:pPr>
            <w:r>
              <w:rPr>
                <w:noProof/>
              </w:rPr>
              <w:t>Misalign</w:t>
            </w:r>
            <w:r w:rsidR="00461CC6">
              <w:rPr>
                <w:noProof/>
              </w:rPr>
              <w:t xml:space="preserve"> </w:t>
            </w:r>
            <w:r>
              <w:rPr>
                <w:noProof/>
              </w:rPr>
              <w:t xml:space="preserve">with RAN3’s conclusion and </w:t>
            </w:r>
            <w:r w:rsidR="00537156">
              <w:rPr>
                <w:noProof/>
              </w:rPr>
              <w:t>incur</w:t>
            </w:r>
            <w:r w:rsidR="00E343A3">
              <w:rPr>
                <w:noProof/>
              </w:rPr>
              <w:t xml:space="preserve"> </w:t>
            </w:r>
            <w:r w:rsidR="00461CC6">
              <w:rPr>
                <w:noProof/>
              </w:rPr>
              <w:t>inaccuracy lcs involving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7852FC7" w:rsidR="00131807" w:rsidRPr="00ED440A" w:rsidRDefault="008E67CE" w:rsidP="00131807">
            <w:pPr>
              <w:pStyle w:val="CRCoverPage"/>
              <w:spacing w:after="0"/>
              <w:rPr>
                <w:noProof/>
                <w:highlight w:val="green"/>
              </w:rPr>
            </w:pPr>
            <w:r>
              <w:t>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48F3F1AA" w14:textId="77777777" w:rsidR="00625E6F" w:rsidRDefault="00625E6F" w:rsidP="00625E6F">
      <w:pPr>
        <w:pStyle w:val="3"/>
        <w:rPr>
          <w:rFonts w:eastAsia="宋体"/>
          <w:lang w:eastAsia="zh-CN"/>
        </w:rPr>
      </w:pPr>
      <w:bookmarkStart w:id="29" w:name="_Toc131157658"/>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2"/>
      <w:bookmarkEnd w:id="3"/>
      <w:bookmarkEnd w:id="4"/>
      <w:bookmarkEnd w:id="5"/>
      <w:bookmarkEnd w:id="6"/>
      <w:bookmarkEnd w:id="7"/>
      <w:bookmarkEnd w:id="8"/>
      <w:r>
        <w:rPr>
          <w:rFonts w:eastAsia="宋体"/>
          <w:lang w:eastAsia="zh-CN"/>
        </w:rPr>
        <w:t>6.1.4</w:t>
      </w:r>
      <w:r>
        <w:rPr>
          <w:rFonts w:eastAsia="宋体"/>
          <w:lang w:eastAsia="zh-CN"/>
        </w:rPr>
        <w:tab/>
        <w:t>5GC-MT-LR procedure involving Mobile Base Station Relay</w:t>
      </w:r>
      <w:bookmarkEnd w:id="29"/>
    </w:p>
    <w:p w14:paraId="518AE338" w14:textId="77777777" w:rsidR="00625E6F" w:rsidRDefault="00625E6F" w:rsidP="00625E6F">
      <w:pPr>
        <w:rPr>
          <w:rFonts w:eastAsia="宋体"/>
          <w:lang w:eastAsia="zh-CN"/>
        </w:rPr>
      </w:pPr>
      <w:r>
        <w:rPr>
          <w:rFonts w:eastAsia="宋体"/>
          <w:lang w:eastAsia="zh-CN"/>
        </w:rPr>
        <w:t>Figure 6.1.4-1 illustrates the network positioning for the LCS clients when Mobile Base Station Relay(s) is involved.</w:t>
      </w:r>
    </w:p>
    <w:p w14:paraId="583BBABA" w14:textId="77777777" w:rsidR="00625E6F" w:rsidRDefault="00625E6F" w:rsidP="00625E6F">
      <w:pPr>
        <w:rPr>
          <w:rFonts w:eastAsia="宋体"/>
          <w:lang w:eastAsia="zh-CN"/>
        </w:rPr>
      </w:pPr>
      <w:r>
        <w:rPr>
          <w:rFonts w:eastAsia="宋体"/>
          <w:lang w:eastAsia="zh-CN"/>
        </w:rPr>
        <w:t xml:space="preserve">In this scenario, it is assumed that the target UE may be identified using </w:t>
      </w:r>
      <w:proofErr w:type="gramStart"/>
      <w:r>
        <w:rPr>
          <w:rFonts w:eastAsia="宋体"/>
          <w:lang w:eastAsia="zh-CN"/>
        </w:rPr>
        <w:t>an</w:t>
      </w:r>
      <w:proofErr w:type="gramEnd"/>
      <w:r>
        <w:rPr>
          <w:rFonts w:eastAsia="宋体"/>
          <w:lang w:eastAsia="zh-CN"/>
        </w:rPr>
        <w:t xml:space="preserve">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NG-RAN in figure 6.1.4-1 is a donor-CU to the MBSR.</w:t>
      </w:r>
    </w:p>
    <w:p w14:paraId="2AE51DB0" w14:textId="77777777" w:rsidR="00625E6F" w:rsidRDefault="00625E6F" w:rsidP="00625E6F">
      <w:pPr>
        <w:pStyle w:val="B1"/>
        <w:rPr>
          <w:rFonts w:eastAsia="宋体"/>
          <w:lang w:eastAsia="zh-CN"/>
        </w:rPr>
      </w:pPr>
      <w:r>
        <w:rPr>
          <w:rFonts w:eastAsia="宋体"/>
          <w:lang w:eastAsia="zh-CN"/>
        </w:rPr>
        <w:t>-</w:t>
      </w:r>
      <w:r>
        <w:rPr>
          <w:rFonts w:eastAsia="宋体"/>
          <w:lang w:eastAsia="zh-CN"/>
        </w:rPr>
        <w:tab/>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NRPPa TRP information exchange procedure before the positioning procedure for a target UE, e.g. to determine the position capability of NG-RAN.</w:t>
      </w:r>
    </w:p>
    <w:p w14:paraId="32B0AC86"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p w14:paraId="3ED76460" w14:textId="06C51504" w:rsidR="00625E6F" w:rsidDel="00675BE9" w:rsidRDefault="00625E6F" w:rsidP="00625E6F">
      <w:pPr>
        <w:pStyle w:val="TH"/>
        <w:rPr>
          <w:del w:id="37" w:author="Wang Lily" w:date="2023-08-10T14:33:00Z"/>
          <w:rFonts w:eastAsia="Times New Roman"/>
          <w:b w:val="0"/>
        </w:rPr>
      </w:pPr>
      <w:del w:id="38" w:author="Wang Lily" w:date="2023-08-10T17:09:00Z">
        <w:r w:rsidDel="00552B7F">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75.5pt" o:ole="">
              <v:imagedata r:id="rId12" o:title=""/>
            </v:shape>
            <o:OLEObject Type="Embed" ProgID="Visio.Drawing.15" ShapeID="_x0000_i1025" DrawAspect="Content" ObjectID="_1753296387" r:id="rId13"/>
          </w:object>
        </w:r>
      </w:del>
    </w:p>
    <w:p w14:paraId="0EC6D229" w14:textId="69E8F472" w:rsidR="00675BE9" w:rsidRDefault="00675BE9" w:rsidP="00625E6F">
      <w:pPr>
        <w:pStyle w:val="TH"/>
        <w:rPr>
          <w:ins w:id="39" w:author="Wang Lily" w:date="2023-08-10T17:10:00Z"/>
          <w:rFonts w:eastAsia="宋体"/>
          <w:lang w:eastAsia="zh-CN"/>
        </w:rPr>
      </w:pPr>
      <w:ins w:id="40" w:author="Wang Lily" w:date="2023-08-10T17:10:00Z">
        <w:r>
          <w:object w:dxaOrig="10674" w:dyaOrig="9511" w14:anchorId="7C3664E4">
            <v:shape id="_x0000_i1026" type="#_x0000_t75" style="width:482.1pt;height:429.5pt" o:ole="">
              <v:imagedata r:id="rId14" o:title=""/>
            </v:shape>
            <o:OLEObject Type="Embed" ProgID="Visio.Drawing.15" ShapeID="_x0000_i1026" DrawAspect="Content" ObjectID="_1753296388" r:id="rId15"/>
          </w:object>
        </w:r>
      </w:ins>
    </w:p>
    <w:p w14:paraId="68328C97" w14:textId="77777777" w:rsidR="00625E6F" w:rsidRDefault="00625E6F" w:rsidP="00B61289">
      <w:pPr>
        <w:pStyle w:val="TH"/>
        <w:rPr>
          <w:rFonts w:eastAsia="宋体"/>
          <w:lang w:eastAsia="zh-CN"/>
        </w:rPr>
      </w:pPr>
      <w:r>
        <w:rPr>
          <w:rFonts w:eastAsia="宋体"/>
          <w:lang w:eastAsia="zh-CN"/>
        </w:rPr>
        <w:t>Figure 6.1.4-1: 5GC-MT-LR procedure involving Mobile Base Station Relay</w:t>
      </w:r>
    </w:p>
    <w:p w14:paraId="76487543" w14:textId="77777777" w:rsidR="00625E6F" w:rsidRDefault="00625E6F" w:rsidP="00625E6F">
      <w:pPr>
        <w:pStyle w:val="B1"/>
        <w:rPr>
          <w:rFonts w:eastAsia="宋体"/>
          <w:lang w:eastAsia="zh-CN"/>
        </w:rPr>
      </w:pPr>
      <w:r>
        <w:rPr>
          <w:rFonts w:eastAsia="宋体"/>
          <w:lang w:eastAsia="zh-CN"/>
        </w:rPr>
        <w:t>1.</w:t>
      </w:r>
      <w:r>
        <w:rPr>
          <w:rFonts w:eastAsia="宋体"/>
          <w:lang w:eastAsia="zh-CN"/>
        </w:rPr>
        <w:tab/>
        <w:t xml:space="preserve">[Optional] The location services client sends a request to the GMLC for a location for the target UE identified by an GPSI or </w:t>
      </w:r>
      <w:proofErr w:type="gramStart"/>
      <w:r>
        <w:rPr>
          <w:rFonts w:eastAsia="宋体"/>
          <w:lang w:eastAsia="zh-CN"/>
        </w:rPr>
        <w:t>an</w:t>
      </w:r>
      <w:proofErr w:type="gramEnd"/>
      <w:r>
        <w:rPr>
          <w:rFonts w:eastAsia="宋体"/>
          <w:lang w:eastAsia="zh-CN"/>
        </w:rPr>
        <w:t xml:space="preserve"> SUPI. The UE may or may not be served by a MBSR.</w:t>
      </w:r>
    </w:p>
    <w:p w14:paraId="54C78792" w14:textId="77777777" w:rsidR="00625E6F" w:rsidRDefault="00625E6F" w:rsidP="00625E6F">
      <w:pPr>
        <w:pStyle w:val="B1"/>
        <w:rPr>
          <w:rFonts w:eastAsia="宋体"/>
          <w:lang w:eastAsia="zh-CN"/>
        </w:rPr>
      </w:pPr>
      <w:r>
        <w:rPr>
          <w:rFonts w:eastAsia="宋体"/>
          <w:lang w:eastAsia="zh-CN"/>
        </w:rPr>
        <w:t>2.</w:t>
      </w:r>
      <w:r>
        <w:rPr>
          <w:rFonts w:eastAsia="宋体"/>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宋体"/>
          <w:lang w:eastAsia="zh-CN"/>
        </w:rPr>
      </w:pPr>
      <w:r>
        <w:rPr>
          <w:rFonts w:eastAsia="宋体"/>
          <w:lang w:eastAsia="zh-CN"/>
        </w:rPr>
        <w:t>3.</w:t>
      </w:r>
      <w:r>
        <w:rPr>
          <w:rFonts w:eastAsia="宋体"/>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宋体"/>
          <w:lang w:eastAsia="zh-CN"/>
        </w:rPr>
      </w:pPr>
      <w:r>
        <w:rPr>
          <w:rFonts w:eastAsia="宋体"/>
          <w:lang w:eastAsia="zh-CN"/>
        </w:rPr>
        <w:t>NOTE:</w:t>
      </w:r>
      <w:r>
        <w:rPr>
          <w:rFonts w:eastAsia="宋体"/>
          <w:lang w:eastAsia="zh-CN"/>
        </w:rPr>
        <w:tab/>
        <w:t>The step 4 to 11 may happen as part of step 3.</w:t>
      </w:r>
    </w:p>
    <w:p w14:paraId="1868C65A" w14:textId="62BCDA12" w:rsidR="00625E6F" w:rsidRDefault="00625E6F" w:rsidP="00625E6F">
      <w:pPr>
        <w:pStyle w:val="B1"/>
        <w:rPr>
          <w:rFonts w:eastAsia="宋体"/>
          <w:lang w:eastAsia="zh-CN"/>
        </w:rPr>
      </w:pPr>
      <w:r>
        <w:rPr>
          <w:rFonts w:eastAsia="宋体"/>
          <w:lang w:eastAsia="zh-CN"/>
        </w:rPr>
        <w:t>4.</w:t>
      </w:r>
      <w:r>
        <w:rPr>
          <w:rFonts w:eastAsia="宋体"/>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w:t>
      </w:r>
      <w:r w:rsidR="008F68CB">
        <w:rPr>
          <w:rFonts w:eastAsia="宋体"/>
          <w:lang w:eastAsia="zh-CN"/>
        </w:rPr>
        <w:t xml:space="preserve"> </w:t>
      </w:r>
      <w:bookmarkStart w:id="41" w:name="_Hlk131602608"/>
      <w:r w:rsidR="008F68CB">
        <w:rPr>
          <w:rFonts w:eastAsia="宋体"/>
          <w:lang w:eastAsia="zh-CN"/>
        </w:rPr>
        <w:t>The LMF</w:t>
      </w:r>
      <w:r w:rsidR="008647A8">
        <w:rPr>
          <w:rFonts w:eastAsia="宋体"/>
          <w:lang w:eastAsia="zh-CN"/>
        </w:rPr>
        <w:t>, when the OAM provides a new Cell Id to the LMF,</w:t>
      </w:r>
      <w:r w:rsidR="008F68CB">
        <w:rPr>
          <w:rFonts w:eastAsia="宋体"/>
          <w:lang w:eastAsia="zh-CN"/>
        </w:rPr>
        <w:t xml:space="preserve"> </w:t>
      </w:r>
      <w:r w:rsidR="008647A8">
        <w:rPr>
          <w:rFonts w:eastAsia="宋体"/>
          <w:lang w:eastAsia="zh-CN"/>
        </w:rPr>
        <w:t>performs</w:t>
      </w:r>
      <w:r w:rsidR="008F68CB">
        <w:rPr>
          <w:rFonts w:eastAsia="宋体"/>
          <w:lang w:eastAsia="zh-CN"/>
        </w:rPr>
        <w:t xml:space="preserve"> a TRP information exchange</w:t>
      </w:r>
      <w:r w:rsidR="008647A8">
        <w:rPr>
          <w:rFonts w:eastAsia="宋体"/>
          <w:lang w:eastAsia="zh-CN"/>
        </w:rPr>
        <w:t xml:space="preserve"> as specified in </w:t>
      </w:r>
      <w:r w:rsidR="008647A8" w:rsidRPr="008B4C22">
        <w:t xml:space="preserve">TS </w:t>
      </w:r>
      <w:r w:rsidR="008647A8" w:rsidRPr="008B4C22">
        <w:rPr>
          <w:color w:val="000000"/>
        </w:rPr>
        <w:t>38.455 [x]</w:t>
      </w:r>
      <w:r w:rsidR="008F68CB">
        <w:rPr>
          <w:rFonts w:eastAsia="宋体"/>
          <w:lang w:eastAsia="zh-CN"/>
        </w:rPr>
        <w:t xml:space="preserve"> for the new Cell ID</w:t>
      </w:r>
      <w:r w:rsidR="008647A8">
        <w:rPr>
          <w:rFonts w:eastAsia="宋体"/>
          <w:lang w:eastAsia="zh-CN"/>
        </w:rPr>
        <w:t>. When t</w:t>
      </w:r>
      <w:r w:rsidR="008F68CB">
        <w:rPr>
          <w:rFonts w:eastAsia="宋体"/>
          <w:lang w:eastAsia="zh-CN"/>
        </w:rPr>
        <w:t>he MBSR is integrated or fully migrated in the NG-RAN</w:t>
      </w:r>
      <w:r w:rsidR="008647A8">
        <w:rPr>
          <w:rFonts w:eastAsia="宋体"/>
          <w:lang w:eastAsia="zh-CN"/>
        </w:rPr>
        <w:t>, the Cell ID(s) of the MBSR is (are)provided to the LMF and, in the case of full migration, any stale Cell ID</w:t>
      </w:r>
      <w:r w:rsidR="0035098C">
        <w:rPr>
          <w:rFonts w:eastAsia="宋体"/>
          <w:lang w:eastAsia="zh-CN"/>
        </w:rPr>
        <w:t xml:space="preserve"> </w:t>
      </w:r>
      <w:r w:rsidR="0035098C" w:rsidRPr="00777F1E">
        <w:rPr>
          <w:rFonts w:eastAsia="宋体"/>
          <w:lang w:eastAsia="zh-CN"/>
        </w:rPr>
        <w:t>of fully migrated MBS</w:t>
      </w:r>
      <w:r w:rsidR="003E604C" w:rsidRPr="00777F1E">
        <w:rPr>
          <w:rFonts w:eastAsia="宋体"/>
          <w:lang w:eastAsia="zh-CN"/>
        </w:rPr>
        <w:t>R</w:t>
      </w:r>
      <w:r w:rsidR="003E604C">
        <w:rPr>
          <w:rFonts w:eastAsia="宋体"/>
          <w:lang w:eastAsia="zh-CN"/>
        </w:rPr>
        <w:t xml:space="preserve"> is</w:t>
      </w:r>
      <w:r w:rsidR="008647A8">
        <w:rPr>
          <w:rFonts w:eastAsia="宋体"/>
          <w:lang w:eastAsia="zh-CN"/>
        </w:rPr>
        <w:t xml:space="preserve"> removed from LMF</w:t>
      </w:r>
      <w:r w:rsidR="008647A8" w:rsidRPr="008647A8">
        <w:rPr>
          <w:rFonts w:eastAsia="宋体"/>
          <w:lang w:eastAsia="zh-CN"/>
        </w:rPr>
        <w:t xml:space="preserve"> </w:t>
      </w:r>
      <w:r w:rsidR="008647A8">
        <w:rPr>
          <w:rFonts w:eastAsia="宋体"/>
          <w:lang w:eastAsia="zh-CN"/>
        </w:rPr>
        <w:t>by OAM</w:t>
      </w:r>
      <w:r w:rsidR="000E3A8E">
        <w:rPr>
          <w:rFonts w:eastAsia="宋体"/>
          <w:lang w:eastAsia="zh-CN"/>
        </w:rPr>
        <w:t>. If the LMF</w:t>
      </w:r>
      <w:r w:rsidR="005C721B">
        <w:rPr>
          <w:rFonts w:eastAsia="宋体"/>
          <w:lang w:eastAsia="zh-CN"/>
        </w:rPr>
        <w:t xml:space="preserve"> selects</w:t>
      </w:r>
      <w:r w:rsidR="000E3A8E">
        <w:rPr>
          <w:rFonts w:eastAsia="宋体"/>
          <w:lang w:eastAsia="zh-CN"/>
        </w:rPr>
        <w:t xml:space="preserve"> any </w:t>
      </w:r>
      <w:r w:rsidR="000E3A8E">
        <w:rPr>
          <w:rFonts w:eastAsia="宋体"/>
          <w:lang w:eastAsia="zh-CN"/>
        </w:rPr>
        <w:lastRenderedPageBreak/>
        <w:t xml:space="preserve">cell for UE positioning measurements, and the LMF </w:t>
      </w:r>
      <w:r w:rsidR="00001D84">
        <w:rPr>
          <w:rFonts w:eastAsia="宋体"/>
          <w:lang w:eastAsia="zh-CN"/>
        </w:rPr>
        <w:t>determines it needs to perform</w:t>
      </w:r>
      <w:r w:rsidR="000E3A8E">
        <w:rPr>
          <w:rFonts w:eastAsia="宋体"/>
          <w:lang w:eastAsia="zh-CN"/>
        </w:rPr>
        <w:t xml:space="preserve"> a TRP information exchange with the cell, it shall</w:t>
      </w:r>
      <w:r w:rsidR="000E3A8E" w:rsidRPr="000E3A8E">
        <w:t xml:space="preserve"> </w:t>
      </w:r>
      <w:r w:rsidR="000E3A8E" w:rsidRPr="000E3A8E">
        <w:rPr>
          <w:rFonts w:eastAsia="宋体"/>
          <w:lang w:eastAsia="zh-CN"/>
        </w:rPr>
        <w:t>perform TRP Info</w:t>
      </w:r>
      <w:r w:rsidR="008C676D">
        <w:rPr>
          <w:rFonts w:eastAsia="宋体"/>
          <w:lang w:eastAsia="zh-CN"/>
        </w:rPr>
        <w:t>rmation</w:t>
      </w:r>
      <w:r w:rsidR="000E3A8E" w:rsidRPr="000E3A8E">
        <w:rPr>
          <w:rFonts w:eastAsia="宋体"/>
          <w:lang w:eastAsia="zh-CN"/>
        </w:rPr>
        <w:t xml:space="preserve"> Exchange procedure </w:t>
      </w:r>
      <w:r w:rsidR="008C676D">
        <w:rPr>
          <w:rFonts w:eastAsia="宋体"/>
          <w:lang w:eastAsia="zh-CN"/>
        </w:rPr>
        <w:t xml:space="preserve">as specified in </w:t>
      </w:r>
      <w:r w:rsidR="008C676D" w:rsidRPr="00C754BA">
        <w:t xml:space="preserve">TS </w:t>
      </w:r>
      <w:r w:rsidR="008C676D" w:rsidRPr="00C754BA">
        <w:rPr>
          <w:color w:val="000000"/>
        </w:rPr>
        <w:t>38.455 [x]</w:t>
      </w:r>
      <w:r w:rsidR="008F68CB" w:rsidRPr="00194A81">
        <w:rPr>
          <w:rFonts w:eastAsia="宋体"/>
          <w:lang w:eastAsia="zh-CN"/>
        </w:rPr>
        <w:t>.</w:t>
      </w:r>
      <w:bookmarkEnd w:id="41"/>
      <w:r w:rsidRPr="00194A81">
        <w:rPr>
          <w:rFonts w:eastAsia="宋体"/>
          <w:lang w:eastAsia="zh-CN"/>
        </w:rPr>
        <w:t xml:space="preserve"> </w:t>
      </w:r>
      <w:r>
        <w:rPr>
          <w:rFonts w:eastAsia="宋体"/>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7C03F13D" w:rsidR="0033109A" w:rsidRDefault="0033109A" w:rsidP="0033109A">
      <w:pPr>
        <w:pStyle w:val="NO"/>
        <w:rPr>
          <w:lang w:eastAsia="zh-CN"/>
        </w:rPr>
      </w:pPr>
      <w:r>
        <w:rPr>
          <w:rFonts w:hint="eastAsia"/>
          <w:lang w:eastAsia="zh-CN"/>
        </w:rPr>
        <w:t>N</w:t>
      </w:r>
      <w:r>
        <w:rPr>
          <w:lang w:eastAsia="zh-CN"/>
        </w:rPr>
        <w:t>OTE:</w:t>
      </w:r>
      <w:r>
        <w:rPr>
          <w:lang w:eastAsia="zh-CN"/>
        </w:rPr>
        <w:tab/>
        <w:t xml:space="preserve">It is assumed that for the case of MBSR's inter CU mobility, the </w:t>
      </w:r>
      <w:r>
        <w:rPr>
          <w:rFonts w:eastAsia="宋体"/>
          <w:lang w:eastAsia="zh-CN"/>
        </w:rPr>
        <w:t xml:space="preserve">OAM can timely </w:t>
      </w:r>
      <w:r w:rsidR="00F7022E">
        <w:rPr>
          <w:rFonts w:eastAsia="宋体"/>
          <w:lang w:eastAsia="zh-CN"/>
        </w:rPr>
        <w:t>update the</w:t>
      </w:r>
      <w:r>
        <w:rPr>
          <w:rFonts w:eastAsia="宋体"/>
          <w:lang w:eastAsia="zh-CN"/>
        </w:rPr>
        <w:t xml:space="preserve"> Cell Id</w:t>
      </w:r>
      <w:r w:rsidR="00F7022E">
        <w:rPr>
          <w:rFonts w:eastAsia="宋体"/>
          <w:lang w:eastAsia="zh-CN"/>
        </w:rPr>
        <w:t xml:space="preserve"> of the MBSR</w:t>
      </w:r>
      <w:r>
        <w:rPr>
          <w:rFonts w:eastAsia="宋体"/>
          <w:lang w:eastAsia="zh-CN"/>
        </w:rPr>
        <w:t xml:space="preserve"> to the LMF so as to enable it </w:t>
      </w:r>
      <w:r w:rsidR="000B2066" w:rsidRPr="00C754BA">
        <w:rPr>
          <w:rFonts w:eastAsia="宋体"/>
          <w:lang w:eastAsia="zh-CN"/>
        </w:rPr>
        <w:t xml:space="preserve">to </w:t>
      </w:r>
      <w:r w:rsidRPr="00C754BA">
        <w:rPr>
          <w:rFonts w:eastAsia="宋体"/>
          <w:lang w:eastAsia="zh-CN"/>
        </w:rPr>
        <w:t>p</w:t>
      </w:r>
      <w:r>
        <w:rPr>
          <w:rFonts w:eastAsia="宋体"/>
          <w:lang w:eastAsia="zh-CN"/>
        </w:rPr>
        <w:t xml:space="preserve">erform a proper TRP information exchange. </w:t>
      </w:r>
      <w:r w:rsidR="003E604C" w:rsidRPr="00777F1E">
        <w:rPr>
          <w:rFonts w:eastAsia="宋体"/>
          <w:lang w:eastAsia="zh-CN"/>
        </w:rPr>
        <w:t>Until the Cell Id of the MBSR is provided to LMF by OAM, the Cell of the MBSR is not used for location procedures.</w:t>
      </w:r>
    </w:p>
    <w:p w14:paraId="6D685672" w14:textId="74C0D80A" w:rsidR="00625E6F" w:rsidRDefault="00625E6F" w:rsidP="00625E6F">
      <w:pPr>
        <w:pStyle w:val="B1"/>
        <w:rPr>
          <w:rFonts w:eastAsia="宋体"/>
          <w:lang w:eastAsia="zh-CN"/>
        </w:rPr>
      </w:pPr>
      <w:r>
        <w:rPr>
          <w:rFonts w:eastAsia="宋体"/>
          <w:lang w:eastAsia="zh-CN"/>
        </w:rPr>
        <w:t>5.</w:t>
      </w:r>
      <w:r>
        <w:rPr>
          <w:rFonts w:eastAsia="宋体"/>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w:t>
      </w:r>
      <w:ins w:id="42" w:author="Wang Lily" w:date="2023-08-01T17:07:00Z">
        <w:r w:rsidR="001E484E">
          <w:rPr>
            <w:rFonts w:eastAsia="宋体" w:hint="eastAsia"/>
            <w:lang w:eastAsia="zh-CN"/>
          </w:rPr>
          <w:t>mobile</w:t>
        </w:r>
        <w:r w:rsidR="001E484E">
          <w:rPr>
            <w:rFonts w:eastAsia="宋体"/>
            <w:lang w:eastAsia="zh-CN"/>
          </w:rPr>
          <w:t xml:space="preserve"> TRP location info</w:t>
        </w:r>
      </w:ins>
      <w:del w:id="43" w:author="Wang Lily" w:date="2023-08-01T17:07:00Z">
        <w:r w:rsidDel="001E484E">
          <w:rPr>
            <w:rFonts w:eastAsia="宋体"/>
            <w:lang w:eastAsia="zh-CN"/>
          </w:rPr>
          <w:delText>geo-coordinates</w:delText>
        </w:r>
      </w:del>
      <w:r>
        <w:rPr>
          <w:rFonts w:eastAsia="宋体"/>
          <w:lang w:eastAsia="zh-CN"/>
        </w:rPr>
        <w:t>". Donor-CU further send a F1 TRP INFORMATION REQUEST message to any MBSR IAB-DU.</w:t>
      </w:r>
    </w:p>
    <w:p w14:paraId="56C93831" w14:textId="77777777" w:rsidR="00625E6F" w:rsidRDefault="00625E6F" w:rsidP="00625E6F">
      <w:pPr>
        <w:pStyle w:val="B1"/>
        <w:rPr>
          <w:rFonts w:eastAsia="宋体"/>
          <w:lang w:eastAsia="zh-CN"/>
        </w:rPr>
      </w:pPr>
      <w:r>
        <w:rPr>
          <w:rFonts w:eastAsia="宋体"/>
          <w:lang w:eastAsia="zh-CN"/>
        </w:rPr>
        <w:t>6.</w:t>
      </w:r>
      <w:r>
        <w:rPr>
          <w:rFonts w:eastAsia="宋体"/>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宋体"/>
          <w:lang w:eastAsia="zh-CN"/>
        </w:rPr>
      </w:pPr>
      <w:r>
        <w:rPr>
          <w:rFonts w:eastAsia="宋体"/>
          <w:lang w:eastAsia="zh-CN"/>
        </w:rPr>
        <w:t>7.</w:t>
      </w:r>
      <w:r>
        <w:rPr>
          <w:rFonts w:eastAsia="宋体"/>
          <w:lang w:eastAsia="zh-CN"/>
        </w:rPr>
        <w:tab/>
      </w:r>
      <w:r w:rsidRPr="004359EC">
        <w:rPr>
          <w:rFonts w:eastAsia="宋体"/>
          <w:lang w:eastAsia="zh-CN"/>
        </w:rPr>
        <w:t>[Conditional] The MBSR IAB-DU report its updated TRP locat</w:t>
      </w:r>
      <w:r w:rsidRPr="00BA0C52">
        <w:rPr>
          <w:rFonts w:eastAsia="宋体"/>
          <w:lang w:eastAsia="zh-CN"/>
        </w:rPr>
        <w:t>ion, e.g. TRP's geo-coordinate, velocity and the time for obtaining them, to the Donor-CU, which is further forwarded to LMF.</w:t>
      </w:r>
    </w:p>
    <w:p w14:paraId="6CDC55D0" w14:textId="2CEF85A2" w:rsidR="00625E6F" w:rsidRDefault="00625E6F" w:rsidP="00625E6F">
      <w:pPr>
        <w:pStyle w:val="B1"/>
        <w:rPr>
          <w:rFonts w:eastAsia="宋体"/>
          <w:lang w:eastAsia="zh-CN"/>
        </w:rPr>
      </w:pPr>
      <w:r>
        <w:rPr>
          <w:rFonts w:eastAsia="宋体"/>
          <w:lang w:eastAsia="zh-CN"/>
        </w:rPr>
        <w:t>8.</w:t>
      </w:r>
      <w:r>
        <w:rPr>
          <w:rFonts w:eastAsia="宋体"/>
          <w:lang w:eastAsia="zh-CN"/>
        </w:rPr>
        <w:tab/>
        <w:t>[Conditional] The LMF invokes the Ngmlc_Location_ProvideLocation_Request service operation to the GMLC</w:t>
      </w:r>
      <w:r w:rsidR="00191666" w:rsidRPr="00191666">
        <w:t xml:space="preserve"> </w:t>
      </w:r>
      <w:r w:rsidR="00191666">
        <w:t xml:space="preserve">by providing the identifier of MBSR IAB-UE and a </w:t>
      </w:r>
      <w:r w:rsidR="00191666">
        <w:rPr>
          <w:lang w:eastAsia="ko-KR"/>
        </w:rPr>
        <w:t>scheduled location time</w:t>
      </w:r>
      <w:r>
        <w:rPr>
          <w:rFonts w:eastAsia="宋体"/>
          <w:lang w:eastAsia="zh-CN"/>
        </w:rPr>
        <w:t xml:space="preserve">. The LMF </w:t>
      </w:r>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r w:rsidR="003E604C" w:rsidRPr="00777F1E">
        <w:rPr>
          <w:lang w:eastAsia="zh-CN"/>
        </w:rPr>
        <w:t xml:space="preserve">the </w:t>
      </w:r>
      <w:r w:rsidRPr="00777F1E">
        <w:rPr>
          <w:rFonts w:eastAsia="宋体"/>
          <w:lang w:eastAsia="zh-CN"/>
        </w:rPr>
        <w:t>received the GPSI of the MBSR in a TRP information exchange when the MBSR was integrated as a TRP.</w:t>
      </w:r>
      <w:r w:rsidR="00733620">
        <w:rPr>
          <w:rFonts w:eastAsia="宋体"/>
          <w:lang w:eastAsia="zh-CN"/>
        </w:rPr>
        <w:t xml:space="preserve"> </w:t>
      </w:r>
      <w:r w:rsidR="00733620" w:rsidRPr="004229B4">
        <w:rPr>
          <w:rFonts w:eastAsia="宋体"/>
          <w:lang w:eastAsia="zh-CN"/>
        </w:rPr>
        <w:t xml:space="preserve">LMF may receive the </w:t>
      </w:r>
      <w:r w:rsidR="00733620" w:rsidRPr="004229B4">
        <w:rPr>
          <w:lang w:eastAsia="ko-KR"/>
        </w:rPr>
        <w:t>scheduled location time in step 3. O</w:t>
      </w:r>
      <w:r w:rsidR="00733620" w:rsidRPr="004229B4">
        <w:rPr>
          <w:lang w:eastAsia="zh-CN"/>
        </w:rPr>
        <w:t xml:space="preserve">therwise, </w:t>
      </w:r>
      <w:r w:rsidR="00733620" w:rsidRPr="004229B4">
        <w:rPr>
          <w:lang w:eastAsia="ko-KR"/>
        </w:rPr>
        <w:t xml:space="preserve">LMF may generate </w:t>
      </w:r>
      <w:r w:rsidR="00733620" w:rsidRPr="004229B4">
        <w:rPr>
          <w:lang w:eastAsia="zh-CN"/>
        </w:rPr>
        <w:t>the</w:t>
      </w:r>
      <w:r w:rsidR="00733620" w:rsidRPr="004229B4">
        <w:rPr>
          <w:lang w:eastAsia="ko-KR"/>
        </w:rPr>
        <w:t xml:space="preserve"> scheduled location time</w:t>
      </w:r>
      <w:r w:rsidR="00733620" w:rsidRPr="004229B4">
        <w:t>, e.g., based on</w:t>
      </w:r>
      <w:r w:rsidR="00733620" w:rsidRPr="004229B4">
        <w:rPr>
          <w:lang w:eastAsia="ko-KR"/>
        </w:rPr>
        <w:t xml:space="preserve"> response time.</w:t>
      </w:r>
    </w:p>
    <w:p w14:paraId="5BD50D5D" w14:textId="27089ECB" w:rsidR="00625E6F" w:rsidRDefault="00625E6F" w:rsidP="00625E6F">
      <w:pPr>
        <w:pStyle w:val="B1"/>
        <w:rPr>
          <w:rFonts w:eastAsia="宋体"/>
          <w:lang w:eastAsia="zh-CN"/>
        </w:rPr>
      </w:pPr>
      <w:r>
        <w:rPr>
          <w:rFonts w:eastAsia="宋体"/>
          <w:lang w:eastAsia="zh-CN"/>
        </w:rPr>
        <w:t>9.</w:t>
      </w:r>
      <w:r>
        <w:rPr>
          <w:rFonts w:eastAsia="宋体"/>
          <w:lang w:eastAsia="zh-CN"/>
        </w:rPr>
        <w:tab/>
        <w:t>[Conditional] The GMLC determines the AMF serving the MBSR and step 4-10 in clause 6.1.1 is performed. The privacy check in clause 5.4 is skipped for the MBSR.</w:t>
      </w:r>
      <w:r w:rsidR="00191666">
        <w:rPr>
          <w:rFonts w:eastAsia="宋体"/>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p>
    <w:p w14:paraId="176E9775" w14:textId="0F356D80" w:rsidR="00625E6F" w:rsidRDefault="00625E6F" w:rsidP="00625E6F">
      <w:pPr>
        <w:pStyle w:val="B1"/>
        <w:rPr>
          <w:rFonts w:eastAsia="宋体"/>
          <w:lang w:eastAsia="zh-CN"/>
        </w:rPr>
      </w:pPr>
      <w:r>
        <w:rPr>
          <w:rFonts w:eastAsia="宋体"/>
          <w:lang w:eastAsia="zh-CN"/>
        </w:rPr>
        <w:t>10.</w:t>
      </w:r>
      <w:r>
        <w:rPr>
          <w:rFonts w:eastAsia="宋体"/>
          <w:lang w:eastAsia="zh-CN"/>
        </w:rPr>
        <w:tab/>
      </w:r>
      <w:r w:rsidRPr="00BA0C52">
        <w:rPr>
          <w:rFonts w:eastAsia="宋体"/>
          <w:lang w:eastAsia="zh-CN"/>
        </w:rPr>
        <w:t xml:space="preserve">[Conditional] The GMLC sends the location service response </w:t>
      </w:r>
      <w:r w:rsidR="00191666" w:rsidRPr="00BA0C52">
        <w:t xml:space="preserve">including the MBSR IAB-UE's location </w:t>
      </w:r>
      <w:r w:rsidRPr="00BA0C52">
        <w:rPr>
          <w:rFonts w:eastAsia="宋体"/>
          <w:lang w:eastAsia="zh-CN"/>
        </w:rPr>
        <w:t>to the LMF.</w:t>
      </w:r>
    </w:p>
    <w:p w14:paraId="08B521D9" w14:textId="19CCE888" w:rsidR="00625E6F" w:rsidRDefault="00625E6F" w:rsidP="00625E6F">
      <w:pPr>
        <w:pStyle w:val="B1"/>
        <w:rPr>
          <w:rFonts w:eastAsia="宋体"/>
          <w:lang w:eastAsia="zh-CN"/>
        </w:rPr>
      </w:pPr>
      <w:r>
        <w:rPr>
          <w:rFonts w:eastAsia="宋体"/>
          <w:lang w:eastAsia="zh-CN"/>
        </w:rPr>
        <w:t>11.</w:t>
      </w:r>
      <w:r>
        <w:rPr>
          <w:rFonts w:eastAsia="宋体"/>
          <w:lang w:eastAsia="zh-CN"/>
        </w:rPr>
        <w:tab/>
        <w:t xml:space="preserve">[Conditional] The LMF performs one of the positioning procedures with the target UE described in clauses 6.11.1 and 6.11.2. To reduce the timing offset of the positioning measurements, the UE </w:t>
      </w:r>
      <w:r w:rsidRPr="00B42F3C">
        <w:rPr>
          <w:rFonts w:eastAsia="宋体"/>
          <w:lang w:eastAsia="zh-CN"/>
        </w:rPr>
        <w:t xml:space="preserve">positioning may be scheduled with the same scheduled location time as the MBSR positioning in step  9. </w:t>
      </w:r>
      <w:r w:rsidR="00191666" w:rsidRPr="00B42F3C">
        <w:t xml:space="preserve">LMF sends the same time with the </w:t>
      </w:r>
      <w:r w:rsidR="00191666" w:rsidRPr="00B42F3C">
        <w:rPr>
          <w:lang w:eastAsia="ko-KR"/>
        </w:rPr>
        <w:t>scheduled location time</w:t>
      </w:r>
      <w:r w:rsidR="00191666" w:rsidRPr="00B42F3C">
        <w:t xml:space="preserve"> in step 8 to the target UE in clause 6.11.1</w:t>
      </w:r>
      <w:r w:rsidR="00191666" w:rsidRPr="00B42F3C">
        <w:rPr>
          <w:lang w:eastAsia="ko-KR"/>
        </w:rPr>
        <w:t>.</w:t>
      </w:r>
      <w:r w:rsidR="00191666" w:rsidRPr="00B42F3C">
        <w:rPr>
          <w:rFonts w:eastAsia="宋体"/>
          <w:lang w:eastAsia="zh-CN"/>
        </w:rPr>
        <w:t xml:space="preserve"> </w:t>
      </w:r>
      <w:r w:rsidRPr="00B42F3C">
        <w:rPr>
          <w:rFonts w:eastAsia="宋体"/>
          <w:lang w:eastAsia="zh-CN"/>
        </w:rPr>
        <w:t>If Network Assisted procedure is used, as in 6.11.2, the NG-RAN may provide the MBSR</w:t>
      </w:r>
      <w:r w:rsidRPr="008A5CB1">
        <w:rPr>
          <w:rFonts w:eastAsia="宋体"/>
          <w:lang w:eastAsia="zh-CN"/>
        </w:rPr>
        <w:t xml:space="preserve"> updated location and velocity information</w:t>
      </w:r>
      <w:r w:rsidR="002044C2" w:rsidRPr="008A5CB1">
        <w:rPr>
          <w:rFonts w:eastAsia="宋体"/>
          <w:lang w:eastAsia="zh-CN"/>
        </w:rPr>
        <w:t xml:space="preserve"> and the time obtain</w:t>
      </w:r>
      <w:r w:rsidR="006A04C6" w:rsidRPr="008A5CB1">
        <w:rPr>
          <w:rFonts w:eastAsia="宋体"/>
          <w:lang w:eastAsia="zh-CN"/>
        </w:rPr>
        <w:t>ed</w:t>
      </w:r>
      <w:r w:rsidR="002044C2" w:rsidRPr="008A5CB1">
        <w:rPr>
          <w:rFonts w:eastAsia="宋体"/>
          <w:lang w:eastAsia="zh-CN"/>
        </w:rPr>
        <w:t xml:space="preserve"> them</w:t>
      </w:r>
      <w:r w:rsidRPr="008A5CB1">
        <w:rPr>
          <w:rFonts w:eastAsia="宋体"/>
          <w:lang w:eastAsia="zh-CN"/>
        </w:rPr>
        <w:t xml:space="preserve"> to the LMF as part of the NRPPa procedure</w:t>
      </w:r>
      <w:r w:rsidR="002F6F9C" w:rsidRPr="008A5CB1">
        <w:rPr>
          <w:rFonts w:eastAsia="宋体"/>
          <w:lang w:eastAsia="zh-CN"/>
        </w:rPr>
        <w:t xml:space="preserve"> for the UE</w:t>
      </w:r>
      <w:r w:rsidRPr="008A5CB1">
        <w:rPr>
          <w:rFonts w:eastAsia="宋体"/>
          <w:lang w:eastAsia="zh-CN"/>
        </w:rPr>
        <w:t>.</w:t>
      </w:r>
    </w:p>
    <w:p w14:paraId="27E03A1B" w14:textId="77777777" w:rsidR="00625E6F" w:rsidRDefault="00625E6F" w:rsidP="00625E6F">
      <w:pPr>
        <w:pStyle w:val="B1"/>
        <w:rPr>
          <w:rFonts w:eastAsia="宋体"/>
          <w:lang w:eastAsia="zh-CN"/>
        </w:rPr>
      </w:pPr>
      <w:r>
        <w:rPr>
          <w:rFonts w:eastAsia="宋体"/>
          <w:lang w:eastAsia="zh-CN"/>
        </w:rPr>
        <w:t>12.</w:t>
      </w:r>
      <w:r>
        <w:rPr>
          <w:rFonts w:eastAsia="宋体"/>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宋体"/>
          <w:lang w:eastAsia="zh-CN"/>
        </w:rPr>
      </w:pPr>
      <w:r>
        <w:rPr>
          <w:rFonts w:eastAsia="宋体"/>
          <w:lang w:eastAsia="zh-CN"/>
        </w:rPr>
        <w:t>13.</w:t>
      </w:r>
      <w:r>
        <w:rPr>
          <w:rFonts w:eastAsia="宋体"/>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宋体"/>
          <w:lang w:eastAsia="zh-CN"/>
        </w:rPr>
      </w:pPr>
      <w:r>
        <w:rPr>
          <w:rFonts w:eastAsia="宋体"/>
          <w:lang w:eastAsia="zh-CN"/>
        </w:rPr>
        <w:t>14.</w:t>
      </w:r>
      <w:r>
        <w:rPr>
          <w:rFonts w:eastAsia="宋体"/>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宋体"/>
          <w:lang w:eastAsia="zh-CN"/>
        </w:rPr>
      </w:pPr>
      <w:r>
        <w:rPr>
          <w:rFonts w:eastAsia="宋体"/>
          <w:lang w:eastAsia="zh-CN"/>
        </w:rPr>
        <w:t>15.</w:t>
      </w:r>
      <w:r>
        <w:rPr>
          <w:rFonts w:eastAsia="宋体"/>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p w14:paraId="5057C0AF" w14:textId="3EC22100"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4A44" w14:textId="77777777" w:rsidR="00AB3402" w:rsidRDefault="00AB3402">
      <w:r>
        <w:separator/>
      </w:r>
    </w:p>
  </w:endnote>
  <w:endnote w:type="continuationSeparator" w:id="0">
    <w:p w14:paraId="55116A55" w14:textId="77777777" w:rsidR="00AB3402" w:rsidRDefault="00AB3402">
      <w:r>
        <w:continuationSeparator/>
      </w:r>
    </w:p>
  </w:endnote>
  <w:endnote w:type="continuationNotice" w:id="1">
    <w:p w14:paraId="7B3EA12B" w14:textId="77777777" w:rsidR="00AB3402" w:rsidRDefault="00AB3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F2B7B" w14:textId="77777777" w:rsidR="00AB3402" w:rsidRDefault="00AB3402">
      <w:r>
        <w:separator/>
      </w:r>
    </w:p>
  </w:footnote>
  <w:footnote w:type="continuationSeparator" w:id="0">
    <w:p w14:paraId="26FF1D1B" w14:textId="77777777" w:rsidR="00AB3402" w:rsidRDefault="00AB3402">
      <w:r>
        <w:continuationSeparator/>
      </w:r>
    </w:p>
  </w:footnote>
  <w:footnote w:type="continuationNotice" w:id="1">
    <w:p w14:paraId="09A20323" w14:textId="77777777" w:rsidR="00AB3402" w:rsidRDefault="00AB3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00700E"/>
    <w:multiLevelType w:val="hybridMultilevel"/>
    <w:tmpl w:val="1066783E"/>
    <w:lvl w:ilvl="0" w:tplc="FD7C0346">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9"/>
  </w:num>
  <w:num w:numId="3" w16cid:durableId="814840357">
    <w:abstractNumId w:val="8"/>
  </w:num>
  <w:num w:numId="4" w16cid:durableId="1754356616">
    <w:abstractNumId w:val="4"/>
  </w:num>
  <w:num w:numId="5" w16cid:durableId="418986249">
    <w:abstractNumId w:val="2"/>
  </w:num>
  <w:num w:numId="6" w16cid:durableId="742341027">
    <w:abstractNumId w:val="16"/>
  </w:num>
  <w:num w:numId="7" w16cid:durableId="1282416037">
    <w:abstractNumId w:val="10"/>
  </w:num>
  <w:num w:numId="8" w16cid:durableId="1328678948">
    <w:abstractNumId w:val="20"/>
  </w:num>
  <w:num w:numId="9" w16cid:durableId="1600603865">
    <w:abstractNumId w:val="9"/>
  </w:num>
  <w:num w:numId="10" w16cid:durableId="687099056">
    <w:abstractNumId w:val="17"/>
  </w:num>
  <w:num w:numId="11" w16cid:durableId="227570377">
    <w:abstractNumId w:val="5"/>
  </w:num>
  <w:num w:numId="12" w16cid:durableId="1721007059">
    <w:abstractNumId w:val="1"/>
  </w:num>
  <w:num w:numId="13" w16cid:durableId="873496307">
    <w:abstractNumId w:val="14"/>
  </w:num>
  <w:num w:numId="14" w16cid:durableId="1508055281">
    <w:abstractNumId w:val="12"/>
  </w:num>
  <w:num w:numId="15" w16cid:durableId="383874155">
    <w:abstractNumId w:val="15"/>
  </w:num>
  <w:num w:numId="16" w16cid:durableId="2066103527">
    <w:abstractNumId w:val="3"/>
  </w:num>
  <w:num w:numId="17" w16cid:durableId="1278753508">
    <w:abstractNumId w:val="7"/>
  </w:num>
  <w:num w:numId="18" w16cid:durableId="308943112">
    <w:abstractNumId w:val="18"/>
  </w:num>
  <w:num w:numId="19" w16cid:durableId="834689926">
    <w:abstractNumId w:val="21"/>
  </w:num>
  <w:num w:numId="20" w16cid:durableId="640502126">
    <w:abstractNumId w:val="0"/>
  </w:num>
  <w:num w:numId="21" w16cid:durableId="1615669218">
    <w:abstractNumId w:val="11"/>
  </w:num>
  <w:num w:numId="22" w16cid:durableId="2000840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A"/>
    <w:rsid w:val="00000D57"/>
    <w:rsid w:val="00001D84"/>
    <w:rsid w:val="00004527"/>
    <w:rsid w:val="00004775"/>
    <w:rsid w:val="00004E76"/>
    <w:rsid w:val="00005683"/>
    <w:rsid w:val="00005961"/>
    <w:rsid w:val="00007A30"/>
    <w:rsid w:val="000116C0"/>
    <w:rsid w:val="000138ED"/>
    <w:rsid w:val="00014487"/>
    <w:rsid w:val="000167C2"/>
    <w:rsid w:val="000167E9"/>
    <w:rsid w:val="000179FA"/>
    <w:rsid w:val="00020E8E"/>
    <w:rsid w:val="00021535"/>
    <w:rsid w:val="00021C3A"/>
    <w:rsid w:val="000221CB"/>
    <w:rsid w:val="00022E4A"/>
    <w:rsid w:val="00023A96"/>
    <w:rsid w:val="00025961"/>
    <w:rsid w:val="0002681B"/>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D02"/>
    <w:rsid w:val="00062070"/>
    <w:rsid w:val="00064239"/>
    <w:rsid w:val="00065EA0"/>
    <w:rsid w:val="00066E27"/>
    <w:rsid w:val="00067EC2"/>
    <w:rsid w:val="00070B91"/>
    <w:rsid w:val="00075291"/>
    <w:rsid w:val="00076524"/>
    <w:rsid w:val="0007652B"/>
    <w:rsid w:val="0008065F"/>
    <w:rsid w:val="00081C8B"/>
    <w:rsid w:val="0008301A"/>
    <w:rsid w:val="000836A0"/>
    <w:rsid w:val="0008449B"/>
    <w:rsid w:val="00085F0A"/>
    <w:rsid w:val="00086F9A"/>
    <w:rsid w:val="0008717D"/>
    <w:rsid w:val="00090662"/>
    <w:rsid w:val="00090E01"/>
    <w:rsid w:val="00094CD2"/>
    <w:rsid w:val="00095E01"/>
    <w:rsid w:val="0009636F"/>
    <w:rsid w:val="0009661F"/>
    <w:rsid w:val="000967EE"/>
    <w:rsid w:val="0009782E"/>
    <w:rsid w:val="000A1C04"/>
    <w:rsid w:val="000A6394"/>
    <w:rsid w:val="000B0DD1"/>
    <w:rsid w:val="000B1347"/>
    <w:rsid w:val="000B2066"/>
    <w:rsid w:val="000B26DB"/>
    <w:rsid w:val="000B2C8C"/>
    <w:rsid w:val="000B4343"/>
    <w:rsid w:val="000B570B"/>
    <w:rsid w:val="000B572A"/>
    <w:rsid w:val="000B6979"/>
    <w:rsid w:val="000B7A04"/>
    <w:rsid w:val="000B7FED"/>
    <w:rsid w:val="000C038A"/>
    <w:rsid w:val="000C23BA"/>
    <w:rsid w:val="000C3949"/>
    <w:rsid w:val="000C3A87"/>
    <w:rsid w:val="000C6598"/>
    <w:rsid w:val="000C7537"/>
    <w:rsid w:val="000D0E8D"/>
    <w:rsid w:val="000D0F02"/>
    <w:rsid w:val="000D34CD"/>
    <w:rsid w:val="000D35E5"/>
    <w:rsid w:val="000D3A48"/>
    <w:rsid w:val="000D48A4"/>
    <w:rsid w:val="000D59F4"/>
    <w:rsid w:val="000E084F"/>
    <w:rsid w:val="000E13DA"/>
    <w:rsid w:val="000E21CD"/>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1FC8"/>
    <w:rsid w:val="001021B5"/>
    <w:rsid w:val="00102801"/>
    <w:rsid w:val="00102ED2"/>
    <w:rsid w:val="00103F2A"/>
    <w:rsid w:val="0010410E"/>
    <w:rsid w:val="0011153D"/>
    <w:rsid w:val="001122D2"/>
    <w:rsid w:val="00113269"/>
    <w:rsid w:val="001132F2"/>
    <w:rsid w:val="00116ADD"/>
    <w:rsid w:val="0012308A"/>
    <w:rsid w:val="001235BB"/>
    <w:rsid w:val="00125CB5"/>
    <w:rsid w:val="00127573"/>
    <w:rsid w:val="00127B0A"/>
    <w:rsid w:val="00131807"/>
    <w:rsid w:val="00131F5B"/>
    <w:rsid w:val="00132E0C"/>
    <w:rsid w:val="00134A36"/>
    <w:rsid w:val="001361E1"/>
    <w:rsid w:val="001368F3"/>
    <w:rsid w:val="00137F01"/>
    <w:rsid w:val="001417BA"/>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43F"/>
    <w:rsid w:val="00181610"/>
    <w:rsid w:val="00181E0B"/>
    <w:rsid w:val="00182B39"/>
    <w:rsid w:val="00185584"/>
    <w:rsid w:val="00185A4B"/>
    <w:rsid w:val="001907DB"/>
    <w:rsid w:val="00191666"/>
    <w:rsid w:val="00191F78"/>
    <w:rsid w:val="00192172"/>
    <w:rsid w:val="00192C46"/>
    <w:rsid w:val="00193559"/>
    <w:rsid w:val="00194A81"/>
    <w:rsid w:val="00195718"/>
    <w:rsid w:val="00196E77"/>
    <w:rsid w:val="00197269"/>
    <w:rsid w:val="00197E75"/>
    <w:rsid w:val="001A00F0"/>
    <w:rsid w:val="001A08B3"/>
    <w:rsid w:val="001A0C9E"/>
    <w:rsid w:val="001A1006"/>
    <w:rsid w:val="001A5959"/>
    <w:rsid w:val="001A6671"/>
    <w:rsid w:val="001A73C9"/>
    <w:rsid w:val="001A7747"/>
    <w:rsid w:val="001A7911"/>
    <w:rsid w:val="001A7B60"/>
    <w:rsid w:val="001B1062"/>
    <w:rsid w:val="001B11C8"/>
    <w:rsid w:val="001B1B2D"/>
    <w:rsid w:val="001B22FE"/>
    <w:rsid w:val="001B42EC"/>
    <w:rsid w:val="001B52F0"/>
    <w:rsid w:val="001B77BE"/>
    <w:rsid w:val="001B7A65"/>
    <w:rsid w:val="001B7A9D"/>
    <w:rsid w:val="001C10C7"/>
    <w:rsid w:val="001C1A31"/>
    <w:rsid w:val="001C1CCC"/>
    <w:rsid w:val="001C2ABA"/>
    <w:rsid w:val="001C3333"/>
    <w:rsid w:val="001C416D"/>
    <w:rsid w:val="001D107E"/>
    <w:rsid w:val="001D1C5F"/>
    <w:rsid w:val="001D3447"/>
    <w:rsid w:val="001D6E02"/>
    <w:rsid w:val="001D77E4"/>
    <w:rsid w:val="001E005B"/>
    <w:rsid w:val="001E140F"/>
    <w:rsid w:val="001E3159"/>
    <w:rsid w:val="001E41F3"/>
    <w:rsid w:val="001E484E"/>
    <w:rsid w:val="001E6BA5"/>
    <w:rsid w:val="001E6FBD"/>
    <w:rsid w:val="001F0C6E"/>
    <w:rsid w:val="001F525A"/>
    <w:rsid w:val="001F562C"/>
    <w:rsid w:val="0020071A"/>
    <w:rsid w:val="00200D62"/>
    <w:rsid w:val="00203FC1"/>
    <w:rsid w:val="00204331"/>
    <w:rsid w:val="002044C2"/>
    <w:rsid w:val="00205421"/>
    <w:rsid w:val="002062FE"/>
    <w:rsid w:val="0020661E"/>
    <w:rsid w:val="00206878"/>
    <w:rsid w:val="00210E8E"/>
    <w:rsid w:val="0021296B"/>
    <w:rsid w:val="0021298D"/>
    <w:rsid w:val="00213509"/>
    <w:rsid w:val="00216637"/>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6915"/>
    <w:rsid w:val="00270405"/>
    <w:rsid w:val="0027051D"/>
    <w:rsid w:val="00270A17"/>
    <w:rsid w:val="00271496"/>
    <w:rsid w:val="00271F18"/>
    <w:rsid w:val="00273816"/>
    <w:rsid w:val="0027583D"/>
    <w:rsid w:val="00275D12"/>
    <w:rsid w:val="00276063"/>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106"/>
    <w:rsid w:val="002A6181"/>
    <w:rsid w:val="002A74CE"/>
    <w:rsid w:val="002A7CAD"/>
    <w:rsid w:val="002B1EB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E9"/>
    <w:rsid w:val="002F45E6"/>
    <w:rsid w:val="002F5EC1"/>
    <w:rsid w:val="002F6132"/>
    <w:rsid w:val="002F6F9C"/>
    <w:rsid w:val="002F7359"/>
    <w:rsid w:val="002F774B"/>
    <w:rsid w:val="002F7A9A"/>
    <w:rsid w:val="002F7D5E"/>
    <w:rsid w:val="00300161"/>
    <w:rsid w:val="00301C03"/>
    <w:rsid w:val="00305409"/>
    <w:rsid w:val="00305F52"/>
    <w:rsid w:val="003068E1"/>
    <w:rsid w:val="00307471"/>
    <w:rsid w:val="0031019A"/>
    <w:rsid w:val="003104A7"/>
    <w:rsid w:val="00310B49"/>
    <w:rsid w:val="00310EFE"/>
    <w:rsid w:val="003117E3"/>
    <w:rsid w:val="00311D37"/>
    <w:rsid w:val="00311FBE"/>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E65"/>
    <w:rsid w:val="003808E9"/>
    <w:rsid w:val="00382900"/>
    <w:rsid w:val="00383CBE"/>
    <w:rsid w:val="00385A11"/>
    <w:rsid w:val="00386DEC"/>
    <w:rsid w:val="003871E4"/>
    <w:rsid w:val="003908BB"/>
    <w:rsid w:val="00390F4E"/>
    <w:rsid w:val="00392484"/>
    <w:rsid w:val="003956CC"/>
    <w:rsid w:val="00395BCF"/>
    <w:rsid w:val="00395CBC"/>
    <w:rsid w:val="003968D8"/>
    <w:rsid w:val="00397706"/>
    <w:rsid w:val="00397C7A"/>
    <w:rsid w:val="003A0F6C"/>
    <w:rsid w:val="003A122D"/>
    <w:rsid w:val="003B0E20"/>
    <w:rsid w:val="003B3889"/>
    <w:rsid w:val="003B40E1"/>
    <w:rsid w:val="003B4FA0"/>
    <w:rsid w:val="003B65A5"/>
    <w:rsid w:val="003B6746"/>
    <w:rsid w:val="003B7306"/>
    <w:rsid w:val="003C13D3"/>
    <w:rsid w:val="003C3772"/>
    <w:rsid w:val="003C3FF2"/>
    <w:rsid w:val="003C4795"/>
    <w:rsid w:val="003C78A7"/>
    <w:rsid w:val="003D178A"/>
    <w:rsid w:val="003D1D13"/>
    <w:rsid w:val="003D2F1D"/>
    <w:rsid w:val="003D3CC8"/>
    <w:rsid w:val="003D4827"/>
    <w:rsid w:val="003D5D5A"/>
    <w:rsid w:val="003D5E00"/>
    <w:rsid w:val="003D69EA"/>
    <w:rsid w:val="003E0CC1"/>
    <w:rsid w:val="003E1A36"/>
    <w:rsid w:val="003E388A"/>
    <w:rsid w:val="003E604C"/>
    <w:rsid w:val="003E77E3"/>
    <w:rsid w:val="003E7D28"/>
    <w:rsid w:val="003F358F"/>
    <w:rsid w:val="003F3C5E"/>
    <w:rsid w:val="003F46FE"/>
    <w:rsid w:val="003F4E5C"/>
    <w:rsid w:val="003F6015"/>
    <w:rsid w:val="003F6C26"/>
    <w:rsid w:val="003F6D04"/>
    <w:rsid w:val="003F714A"/>
    <w:rsid w:val="003F78BE"/>
    <w:rsid w:val="004006F1"/>
    <w:rsid w:val="00402941"/>
    <w:rsid w:val="00402B50"/>
    <w:rsid w:val="00404A1E"/>
    <w:rsid w:val="0040761D"/>
    <w:rsid w:val="00410371"/>
    <w:rsid w:val="00415C88"/>
    <w:rsid w:val="004169E9"/>
    <w:rsid w:val="00416F9D"/>
    <w:rsid w:val="00417822"/>
    <w:rsid w:val="00420027"/>
    <w:rsid w:val="0042105F"/>
    <w:rsid w:val="0042125C"/>
    <w:rsid w:val="004219F9"/>
    <w:rsid w:val="00421B81"/>
    <w:rsid w:val="004229B4"/>
    <w:rsid w:val="004230EB"/>
    <w:rsid w:val="004242F1"/>
    <w:rsid w:val="004245FF"/>
    <w:rsid w:val="004252BA"/>
    <w:rsid w:val="004258E1"/>
    <w:rsid w:val="00430203"/>
    <w:rsid w:val="0043056D"/>
    <w:rsid w:val="004311A4"/>
    <w:rsid w:val="00431CC1"/>
    <w:rsid w:val="00433966"/>
    <w:rsid w:val="004359EC"/>
    <w:rsid w:val="00436A9B"/>
    <w:rsid w:val="004401BC"/>
    <w:rsid w:val="00440563"/>
    <w:rsid w:val="00441E8B"/>
    <w:rsid w:val="00446B11"/>
    <w:rsid w:val="0045138D"/>
    <w:rsid w:val="00451A43"/>
    <w:rsid w:val="00452FDC"/>
    <w:rsid w:val="0045449F"/>
    <w:rsid w:val="00455215"/>
    <w:rsid w:val="00456B1E"/>
    <w:rsid w:val="004576F6"/>
    <w:rsid w:val="00457C59"/>
    <w:rsid w:val="004611C9"/>
    <w:rsid w:val="00461586"/>
    <w:rsid w:val="00461CC6"/>
    <w:rsid w:val="00463273"/>
    <w:rsid w:val="00464427"/>
    <w:rsid w:val="00464437"/>
    <w:rsid w:val="00467948"/>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2E6"/>
    <w:rsid w:val="004C3BF8"/>
    <w:rsid w:val="004C66C5"/>
    <w:rsid w:val="004C7768"/>
    <w:rsid w:val="004D0A58"/>
    <w:rsid w:val="004D1112"/>
    <w:rsid w:val="004D3047"/>
    <w:rsid w:val="004E03D3"/>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38ED"/>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37156"/>
    <w:rsid w:val="005407DC"/>
    <w:rsid w:val="00540E1C"/>
    <w:rsid w:val="00541981"/>
    <w:rsid w:val="00543944"/>
    <w:rsid w:val="00547111"/>
    <w:rsid w:val="00552B7F"/>
    <w:rsid w:val="00553776"/>
    <w:rsid w:val="00555CFC"/>
    <w:rsid w:val="005607D3"/>
    <w:rsid w:val="0056723A"/>
    <w:rsid w:val="0057195A"/>
    <w:rsid w:val="00573E58"/>
    <w:rsid w:val="00576C83"/>
    <w:rsid w:val="00581DCB"/>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27F2"/>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1C1"/>
    <w:rsid w:val="00607BE8"/>
    <w:rsid w:val="006116DC"/>
    <w:rsid w:val="0061494E"/>
    <w:rsid w:val="00615233"/>
    <w:rsid w:val="00615E82"/>
    <w:rsid w:val="0061670C"/>
    <w:rsid w:val="00616A33"/>
    <w:rsid w:val="006200A9"/>
    <w:rsid w:val="00621188"/>
    <w:rsid w:val="00621391"/>
    <w:rsid w:val="00622CCC"/>
    <w:rsid w:val="006243E8"/>
    <w:rsid w:val="00624F59"/>
    <w:rsid w:val="006257ED"/>
    <w:rsid w:val="00625CC6"/>
    <w:rsid w:val="00625E6F"/>
    <w:rsid w:val="00630D66"/>
    <w:rsid w:val="00632067"/>
    <w:rsid w:val="00633E77"/>
    <w:rsid w:val="00634263"/>
    <w:rsid w:val="006361D1"/>
    <w:rsid w:val="00636678"/>
    <w:rsid w:val="006405A1"/>
    <w:rsid w:val="00640916"/>
    <w:rsid w:val="00642BB6"/>
    <w:rsid w:val="00642C02"/>
    <w:rsid w:val="006436D0"/>
    <w:rsid w:val="00644372"/>
    <w:rsid w:val="00644D28"/>
    <w:rsid w:val="0064590B"/>
    <w:rsid w:val="0065264F"/>
    <w:rsid w:val="00653BFA"/>
    <w:rsid w:val="00663F77"/>
    <w:rsid w:val="00665AFF"/>
    <w:rsid w:val="0067057C"/>
    <w:rsid w:val="0067308C"/>
    <w:rsid w:val="00673E1F"/>
    <w:rsid w:val="00675BE9"/>
    <w:rsid w:val="00677A1C"/>
    <w:rsid w:val="00677EDE"/>
    <w:rsid w:val="00680DA8"/>
    <w:rsid w:val="00681CCE"/>
    <w:rsid w:val="006854FB"/>
    <w:rsid w:val="00687C55"/>
    <w:rsid w:val="00691918"/>
    <w:rsid w:val="006944F8"/>
    <w:rsid w:val="00695808"/>
    <w:rsid w:val="0069750C"/>
    <w:rsid w:val="00697E68"/>
    <w:rsid w:val="00697EF7"/>
    <w:rsid w:val="006A04C6"/>
    <w:rsid w:val="006A1F40"/>
    <w:rsid w:val="006A5295"/>
    <w:rsid w:val="006A63A5"/>
    <w:rsid w:val="006A6A61"/>
    <w:rsid w:val="006A7649"/>
    <w:rsid w:val="006B0A6F"/>
    <w:rsid w:val="006B19EC"/>
    <w:rsid w:val="006B46FB"/>
    <w:rsid w:val="006B61F1"/>
    <w:rsid w:val="006C1993"/>
    <w:rsid w:val="006C23EB"/>
    <w:rsid w:val="006C7ED0"/>
    <w:rsid w:val="006D18D3"/>
    <w:rsid w:val="006D3B82"/>
    <w:rsid w:val="006D4E77"/>
    <w:rsid w:val="006D5129"/>
    <w:rsid w:val="006D7A3A"/>
    <w:rsid w:val="006E0110"/>
    <w:rsid w:val="006E21FB"/>
    <w:rsid w:val="006E4A48"/>
    <w:rsid w:val="006E6BCF"/>
    <w:rsid w:val="006E7F7D"/>
    <w:rsid w:val="006E7FDC"/>
    <w:rsid w:val="006F2D1A"/>
    <w:rsid w:val="006F5951"/>
    <w:rsid w:val="006F7CB7"/>
    <w:rsid w:val="00701362"/>
    <w:rsid w:val="007037EC"/>
    <w:rsid w:val="0070388D"/>
    <w:rsid w:val="00704642"/>
    <w:rsid w:val="007048DF"/>
    <w:rsid w:val="0070698F"/>
    <w:rsid w:val="0070794B"/>
    <w:rsid w:val="007079F9"/>
    <w:rsid w:val="0071342E"/>
    <w:rsid w:val="00715985"/>
    <w:rsid w:val="00715A2C"/>
    <w:rsid w:val="007163B6"/>
    <w:rsid w:val="00716542"/>
    <w:rsid w:val="00716B0E"/>
    <w:rsid w:val="0072027A"/>
    <w:rsid w:val="0072201B"/>
    <w:rsid w:val="0072237E"/>
    <w:rsid w:val="00722565"/>
    <w:rsid w:val="007232A5"/>
    <w:rsid w:val="00731326"/>
    <w:rsid w:val="0073194A"/>
    <w:rsid w:val="0073330E"/>
    <w:rsid w:val="00733620"/>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7F1E"/>
    <w:rsid w:val="0078313E"/>
    <w:rsid w:val="00784EBF"/>
    <w:rsid w:val="007865EA"/>
    <w:rsid w:val="00786E44"/>
    <w:rsid w:val="00787014"/>
    <w:rsid w:val="007874C8"/>
    <w:rsid w:val="007906C9"/>
    <w:rsid w:val="00792342"/>
    <w:rsid w:val="007924F8"/>
    <w:rsid w:val="0079277D"/>
    <w:rsid w:val="00793055"/>
    <w:rsid w:val="00793EC4"/>
    <w:rsid w:val="00794BBB"/>
    <w:rsid w:val="00796569"/>
    <w:rsid w:val="007977A8"/>
    <w:rsid w:val="007A0221"/>
    <w:rsid w:val="007A2E00"/>
    <w:rsid w:val="007A44D5"/>
    <w:rsid w:val="007B01A9"/>
    <w:rsid w:val="007B26D7"/>
    <w:rsid w:val="007B43BE"/>
    <w:rsid w:val="007B512A"/>
    <w:rsid w:val="007C0A06"/>
    <w:rsid w:val="007C2097"/>
    <w:rsid w:val="007C29C5"/>
    <w:rsid w:val="007C3F3D"/>
    <w:rsid w:val="007C4D6E"/>
    <w:rsid w:val="007D0816"/>
    <w:rsid w:val="007D0E95"/>
    <w:rsid w:val="007D2345"/>
    <w:rsid w:val="007D2546"/>
    <w:rsid w:val="007D2FB8"/>
    <w:rsid w:val="007D5352"/>
    <w:rsid w:val="007D6A07"/>
    <w:rsid w:val="007D7066"/>
    <w:rsid w:val="007E28BF"/>
    <w:rsid w:val="007E3543"/>
    <w:rsid w:val="007E3F9F"/>
    <w:rsid w:val="007E44E8"/>
    <w:rsid w:val="007E746E"/>
    <w:rsid w:val="007E7A39"/>
    <w:rsid w:val="007E7A4C"/>
    <w:rsid w:val="007F1B5E"/>
    <w:rsid w:val="007F2012"/>
    <w:rsid w:val="007F21D2"/>
    <w:rsid w:val="007F24DF"/>
    <w:rsid w:val="007F5579"/>
    <w:rsid w:val="007F7259"/>
    <w:rsid w:val="00800008"/>
    <w:rsid w:val="008040A8"/>
    <w:rsid w:val="00805E0C"/>
    <w:rsid w:val="0080776A"/>
    <w:rsid w:val="008127C0"/>
    <w:rsid w:val="00812C54"/>
    <w:rsid w:val="0081497C"/>
    <w:rsid w:val="00814CC1"/>
    <w:rsid w:val="008161D7"/>
    <w:rsid w:val="00816ACD"/>
    <w:rsid w:val="00817E08"/>
    <w:rsid w:val="00821134"/>
    <w:rsid w:val="00822DA3"/>
    <w:rsid w:val="00824A28"/>
    <w:rsid w:val="0082526A"/>
    <w:rsid w:val="0082557B"/>
    <w:rsid w:val="008279FA"/>
    <w:rsid w:val="00827DEE"/>
    <w:rsid w:val="008319AE"/>
    <w:rsid w:val="00831D2C"/>
    <w:rsid w:val="00832A64"/>
    <w:rsid w:val="00833A67"/>
    <w:rsid w:val="00836C9C"/>
    <w:rsid w:val="00837B5A"/>
    <w:rsid w:val="00840C60"/>
    <w:rsid w:val="00840E0D"/>
    <w:rsid w:val="0084108C"/>
    <w:rsid w:val="00842AF9"/>
    <w:rsid w:val="008433DA"/>
    <w:rsid w:val="00845359"/>
    <w:rsid w:val="00846A2C"/>
    <w:rsid w:val="00847CFB"/>
    <w:rsid w:val="008503CA"/>
    <w:rsid w:val="008514AC"/>
    <w:rsid w:val="00851778"/>
    <w:rsid w:val="00860119"/>
    <w:rsid w:val="00862629"/>
    <w:rsid w:val="008626E7"/>
    <w:rsid w:val="00862DA6"/>
    <w:rsid w:val="008647A8"/>
    <w:rsid w:val="00864A38"/>
    <w:rsid w:val="00864B14"/>
    <w:rsid w:val="00865A0C"/>
    <w:rsid w:val="00865AFD"/>
    <w:rsid w:val="00867765"/>
    <w:rsid w:val="00870823"/>
    <w:rsid w:val="00870D81"/>
    <w:rsid w:val="00870EE7"/>
    <w:rsid w:val="008718C2"/>
    <w:rsid w:val="0087462A"/>
    <w:rsid w:val="0088088B"/>
    <w:rsid w:val="0088098C"/>
    <w:rsid w:val="00880B93"/>
    <w:rsid w:val="008843CF"/>
    <w:rsid w:val="00884806"/>
    <w:rsid w:val="00884C34"/>
    <w:rsid w:val="00885622"/>
    <w:rsid w:val="008863B9"/>
    <w:rsid w:val="00886BC1"/>
    <w:rsid w:val="00887747"/>
    <w:rsid w:val="00890D14"/>
    <w:rsid w:val="008959D7"/>
    <w:rsid w:val="008959FB"/>
    <w:rsid w:val="00896C15"/>
    <w:rsid w:val="008A0090"/>
    <w:rsid w:val="008A284E"/>
    <w:rsid w:val="008A45A6"/>
    <w:rsid w:val="008A491F"/>
    <w:rsid w:val="008A51ED"/>
    <w:rsid w:val="008A544B"/>
    <w:rsid w:val="008A5CB1"/>
    <w:rsid w:val="008A7AE8"/>
    <w:rsid w:val="008B0252"/>
    <w:rsid w:val="008B029D"/>
    <w:rsid w:val="008B0E83"/>
    <w:rsid w:val="008B5544"/>
    <w:rsid w:val="008B6DA3"/>
    <w:rsid w:val="008C4E37"/>
    <w:rsid w:val="008C6254"/>
    <w:rsid w:val="008C676D"/>
    <w:rsid w:val="008D3017"/>
    <w:rsid w:val="008D389C"/>
    <w:rsid w:val="008D52FE"/>
    <w:rsid w:val="008D5A0E"/>
    <w:rsid w:val="008D5B6C"/>
    <w:rsid w:val="008D6042"/>
    <w:rsid w:val="008D6CAD"/>
    <w:rsid w:val="008D74C5"/>
    <w:rsid w:val="008D7855"/>
    <w:rsid w:val="008E04F4"/>
    <w:rsid w:val="008E20B1"/>
    <w:rsid w:val="008E4594"/>
    <w:rsid w:val="008E5233"/>
    <w:rsid w:val="008E5C21"/>
    <w:rsid w:val="008E6054"/>
    <w:rsid w:val="008E67CE"/>
    <w:rsid w:val="008E7108"/>
    <w:rsid w:val="008E7432"/>
    <w:rsid w:val="008E7E2A"/>
    <w:rsid w:val="008F2323"/>
    <w:rsid w:val="008F395B"/>
    <w:rsid w:val="008F3985"/>
    <w:rsid w:val="008F446A"/>
    <w:rsid w:val="008F4E2B"/>
    <w:rsid w:val="008F4F7C"/>
    <w:rsid w:val="008F6798"/>
    <w:rsid w:val="008F67CE"/>
    <w:rsid w:val="008F686C"/>
    <w:rsid w:val="008F68CB"/>
    <w:rsid w:val="008F75AB"/>
    <w:rsid w:val="008F796A"/>
    <w:rsid w:val="0090011E"/>
    <w:rsid w:val="00901CAF"/>
    <w:rsid w:val="0090263E"/>
    <w:rsid w:val="00904D28"/>
    <w:rsid w:val="00906141"/>
    <w:rsid w:val="00906366"/>
    <w:rsid w:val="00906CD8"/>
    <w:rsid w:val="00907FE2"/>
    <w:rsid w:val="00910AE9"/>
    <w:rsid w:val="00910DC7"/>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3FAC"/>
    <w:rsid w:val="00944958"/>
    <w:rsid w:val="009470C3"/>
    <w:rsid w:val="00955B3B"/>
    <w:rsid w:val="00955B5C"/>
    <w:rsid w:val="00955F2D"/>
    <w:rsid w:val="0095656F"/>
    <w:rsid w:val="00956808"/>
    <w:rsid w:val="009571A8"/>
    <w:rsid w:val="009632EF"/>
    <w:rsid w:val="00970E22"/>
    <w:rsid w:val="00972FD3"/>
    <w:rsid w:val="009733BE"/>
    <w:rsid w:val="00974391"/>
    <w:rsid w:val="00974CFA"/>
    <w:rsid w:val="00976745"/>
    <w:rsid w:val="009777D9"/>
    <w:rsid w:val="00980818"/>
    <w:rsid w:val="009809AC"/>
    <w:rsid w:val="009852FA"/>
    <w:rsid w:val="0098678D"/>
    <w:rsid w:val="00986CA2"/>
    <w:rsid w:val="00991645"/>
    <w:rsid w:val="00991B88"/>
    <w:rsid w:val="00994E2A"/>
    <w:rsid w:val="0099670F"/>
    <w:rsid w:val="0099698F"/>
    <w:rsid w:val="0099760B"/>
    <w:rsid w:val="009A0B08"/>
    <w:rsid w:val="009A4039"/>
    <w:rsid w:val="009A44BB"/>
    <w:rsid w:val="009A4A10"/>
    <w:rsid w:val="009A5753"/>
    <w:rsid w:val="009A579D"/>
    <w:rsid w:val="009A6603"/>
    <w:rsid w:val="009A6CAC"/>
    <w:rsid w:val="009B0F7C"/>
    <w:rsid w:val="009B0FFA"/>
    <w:rsid w:val="009B243A"/>
    <w:rsid w:val="009B7E39"/>
    <w:rsid w:val="009C00C7"/>
    <w:rsid w:val="009C3B73"/>
    <w:rsid w:val="009C430F"/>
    <w:rsid w:val="009C78AE"/>
    <w:rsid w:val="009D224A"/>
    <w:rsid w:val="009D2508"/>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B61"/>
    <w:rsid w:val="00A41E98"/>
    <w:rsid w:val="00A42B48"/>
    <w:rsid w:val="00A47E70"/>
    <w:rsid w:val="00A50BBE"/>
    <w:rsid w:val="00A50CF0"/>
    <w:rsid w:val="00A5147A"/>
    <w:rsid w:val="00A52915"/>
    <w:rsid w:val="00A5387E"/>
    <w:rsid w:val="00A542FF"/>
    <w:rsid w:val="00A5519D"/>
    <w:rsid w:val="00A564FE"/>
    <w:rsid w:val="00A60AA1"/>
    <w:rsid w:val="00A6179C"/>
    <w:rsid w:val="00A633DF"/>
    <w:rsid w:val="00A63BFC"/>
    <w:rsid w:val="00A64368"/>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3C11"/>
    <w:rsid w:val="00AA45B0"/>
    <w:rsid w:val="00AA467D"/>
    <w:rsid w:val="00AA558C"/>
    <w:rsid w:val="00AA5DE5"/>
    <w:rsid w:val="00AA71AA"/>
    <w:rsid w:val="00AB0411"/>
    <w:rsid w:val="00AB1FBE"/>
    <w:rsid w:val="00AB2ABC"/>
    <w:rsid w:val="00AB30A8"/>
    <w:rsid w:val="00AB3402"/>
    <w:rsid w:val="00AC1B4F"/>
    <w:rsid w:val="00AC3E96"/>
    <w:rsid w:val="00AC5820"/>
    <w:rsid w:val="00AC5991"/>
    <w:rsid w:val="00AC60DB"/>
    <w:rsid w:val="00AC6A0B"/>
    <w:rsid w:val="00AD11D8"/>
    <w:rsid w:val="00AD1CD8"/>
    <w:rsid w:val="00AD2604"/>
    <w:rsid w:val="00AD291F"/>
    <w:rsid w:val="00AD2EA1"/>
    <w:rsid w:val="00AD360A"/>
    <w:rsid w:val="00AD68FB"/>
    <w:rsid w:val="00AE0AF4"/>
    <w:rsid w:val="00AE325B"/>
    <w:rsid w:val="00AE3C4A"/>
    <w:rsid w:val="00AE6C25"/>
    <w:rsid w:val="00AE719C"/>
    <w:rsid w:val="00AF1003"/>
    <w:rsid w:val="00AF1A6F"/>
    <w:rsid w:val="00AF6DE7"/>
    <w:rsid w:val="00B013F6"/>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2F3C"/>
    <w:rsid w:val="00B43830"/>
    <w:rsid w:val="00B447B0"/>
    <w:rsid w:val="00B45B00"/>
    <w:rsid w:val="00B51DB3"/>
    <w:rsid w:val="00B52F18"/>
    <w:rsid w:val="00B55111"/>
    <w:rsid w:val="00B555ED"/>
    <w:rsid w:val="00B5582A"/>
    <w:rsid w:val="00B558A2"/>
    <w:rsid w:val="00B559A7"/>
    <w:rsid w:val="00B56F1B"/>
    <w:rsid w:val="00B5701C"/>
    <w:rsid w:val="00B61289"/>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0C52"/>
    <w:rsid w:val="00BA36C0"/>
    <w:rsid w:val="00BA3EC5"/>
    <w:rsid w:val="00BA4FB3"/>
    <w:rsid w:val="00BA51D9"/>
    <w:rsid w:val="00BB0C14"/>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E7F72"/>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22A5"/>
    <w:rsid w:val="00C23206"/>
    <w:rsid w:val="00C239BD"/>
    <w:rsid w:val="00C23A09"/>
    <w:rsid w:val="00C30734"/>
    <w:rsid w:val="00C3126D"/>
    <w:rsid w:val="00C33187"/>
    <w:rsid w:val="00C33231"/>
    <w:rsid w:val="00C367F4"/>
    <w:rsid w:val="00C37112"/>
    <w:rsid w:val="00C408D9"/>
    <w:rsid w:val="00C425DB"/>
    <w:rsid w:val="00C44143"/>
    <w:rsid w:val="00C445A9"/>
    <w:rsid w:val="00C45046"/>
    <w:rsid w:val="00C450C6"/>
    <w:rsid w:val="00C45973"/>
    <w:rsid w:val="00C4611C"/>
    <w:rsid w:val="00C52A46"/>
    <w:rsid w:val="00C52FAB"/>
    <w:rsid w:val="00C53CF1"/>
    <w:rsid w:val="00C57164"/>
    <w:rsid w:val="00C605B9"/>
    <w:rsid w:val="00C60A3F"/>
    <w:rsid w:val="00C618C5"/>
    <w:rsid w:val="00C628EF"/>
    <w:rsid w:val="00C62EB1"/>
    <w:rsid w:val="00C63760"/>
    <w:rsid w:val="00C63D78"/>
    <w:rsid w:val="00C65570"/>
    <w:rsid w:val="00C66BA2"/>
    <w:rsid w:val="00C714CB"/>
    <w:rsid w:val="00C75484"/>
    <w:rsid w:val="00C754BA"/>
    <w:rsid w:val="00C80B55"/>
    <w:rsid w:val="00C86BC1"/>
    <w:rsid w:val="00C94792"/>
    <w:rsid w:val="00C95985"/>
    <w:rsid w:val="00C9743C"/>
    <w:rsid w:val="00CA0AA9"/>
    <w:rsid w:val="00CA7ED5"/>
    <w:rsid w:val="00CB1E73"/>
    <w:rsid w:val="00CB2F38"/>
    <w:rsid w:val="00CB3738"/>
    <w:rsid w:val="00CB4697"/>
    <w:rsid w:val="00CC0BFB"/>
    <w:rsid w:val="00CC45A2"/>
    <w:rsid w:val="00CC4948"/>
    <w:rsid w:val="00CC5026"/>
    <w:rsid w:val="00CC5DFA"/>
    <w:rsid w:val="00CC68D0"/>
    <w:rsid w:val="00CC75BF"/>
    <w:rsid w:val="00CD2CA3"/>
    <w:rsid w:val="00CD34EC"/>
    <w:rsid w:val="00CD6DC1"/>
    <w:rsid w:val="00CD733A"/>
    <w:rsid w:val="00CE136F"/>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4840"/>
    <w:rsid w:val="00D57502"/>
    <w:rsid w:val="00D60972"/>
    <w:rsid w:val="00D612D5"/>
    <w:rsid w:val="00D61DA0"/>
    <w:rsid w:val="00D620EC"/>
    <w:rsid w:val="00D66520"/>
    <w:rsid w:val="00D66AE8"/>
    <w:rsid w:val="00D74558"/>
    <w:rsid w:val="00D77D74"/>
    <w:rsid w:val="00D82C0A"/>
    <w:rsid w:val="00D8399E"/>
    <w:rsid w:val="00D84EED"/>
    <w:rsid w:val="00D856E4"/>
    <w:rsid w:val="00D86923"/>
    <w:rsid w:val="00D90C1C"/>
    <w:rsid w:val="00D92747"/>
    <w:rsid w:val="00D941F1"/>
    <w:rsid w:val="00D948CD"/>
    <w:rsid w:val="00D94EA8"/>
    <w:rsid w:val="00D96427"/>
    <w:rsid w:val="00D964A5"/>
    <w:rsid w:val="00D9663B"/>
    <w:rsid w:val="00DA0244"/>
    <w:rsid w:val="00DA04F7"/>
    <w:rsid w:val="00DA61B9"/>
    <w:rsid w:val="00DA6574"/>
    <w:rsid w:val="00DA6BB9"/>
    <w:rsid w:val="00DA7628"/>
    <w:rsid w:val="00DA7C07"/>
    <w:rsid w:val="00DB2149"/>
    <w:rsid w:val="00DB34C2"/>
    <w:rsid w:val="00DC321C"/>
    <w:rsid w:val="00DC58AF"/>
    <w:rsid w:val="00DC6555"/>
    <w:rsid w:val="00DD2CF6"/>
    <w:rsid w:val="00DD497F"/>
    <w:rsid w:val="00DD4BA0"/>
    <w:rsid w:val="00DD7947"/>
    <w:rsid w:val="00DE0A57"/>
    <w:rsid w:val="00DE111C"/>
    <w:rsid w:val="00DE2E1D"/>
    <w:rsid w:val="00DE336D"/>
    <w:rsid w:val="00DE34CF"/>
    <w:rsid w:val="00DE6926"/>
    <w:rsid w:val="00DE6B28"/>
    <w:rsid w:val="00DE7724"/>
    <w:rsid w:val="00DF1B47"/>
    <w:rsid w:val="00DF1F35"/>
    <w:rsid w:val="00E028D6"/>
    <w:rsid w:val="00E02D76"/>
    <w:rsid w:val="00E02F52"/>
    <w:rsid w:val="00E063E9"/>
    <w:rsid w:val="00E10363"/>
    <w:rsid w:val="00E11B54"/>
    <w:rsid w:val="00E123BF"/>
    <w:rsid w:val="00E13F0C"/>
    <w:rsid w:val="00E13F3D"/>
    <w:rsid w:val="00E15D78"/>
    <w:rsid w:val="00E20D57"/>
    <w:rsid w:val="00E21E2C"/>
    <w:rsid w:val="00E2350F"/>
    <w:rsid w:val="00E25FC5"/>
    <w:rsid w:val="00E27272"/>
    <w:rsid w:val="00E27915"/>
    <w:rsid w:val="00E27DB1"/>
    <w:rsid w:val="00E303AB"/>
    <w:rsid w:val="00E31A6F"/>
    <w:rsid w:val="00E32339"/>
    <w:rsid w:val="00E32803"/>
    <w:rsid w:val="00E331A3"/>
    <w:rsid w:val="00E33513"/>
    <w:rsid w:val="00E343A3"/>
    <w:rsid w:val="00E34898"/>
    <w:rsid w:val="00E3699B"/>
    <w:rsid w:val="00E37EEE"/>
    <w:rsid w:val="00E41C53"/>
    <w:rsid w:val="00E43EEB"/>
    <w:rsid w:val="00E444F8"/>
    <w:rsid w:val="00E45DEB"/>
    <w:rsid w:val="00E50A03"/>
    <w:rsid w:val="00E50E99"/>
    <w:rsid w:val="00E51248"/>
    <w:rsid w:val="00E51771"/>
    <w:rsid w:val="00E51A64"/>
    <w:rsid w:val="00E533D9"/>
    <w:rsid w:val="00E53864"/>
    <w:rsid w:val="00E56E16"/>
    <w:rsid w:val="00E61B6E"/>
    <w:rsid w:val="00E61D42"/>
    <w:rsid w:val="00E630D3"/>
    <w:rsid w:val="00E6385E"/>
    <w:rsid w:val="00E63C4C"/>
    <w:rsid w:val="00E67A65"/>
    <w:rsid w:val="00E71691"/>
    <w:rsid w:val="00E71F6D"/>
    <w:rsid w:val="00E7225F"/>
    <w:rsid w:val="00E7367D"/>
    <w:rsid w:val="00E73C58"/>
    <w:rsid w:val="00E76E02"/>
    <w:rsid w:val="00E7776B"/>
    <w:rsid w:val="00E77ECC"/>
    <w:rsid w:val="00E80C46"/>
    <w:rsid w:val="00E81AA9"/>
    <w:rsid w:val="00E82D4D"/>
    <w:rsid w:val="00E8566F"/>
    <w:rsid w:val="00E85DCA"/>
    <w:rsid w:val="00E86263"/>
    <w:rsid w:val="00E872C2"/>
    <w:rsid w:val="00E907DD"/>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6E5F"/>
    <w:rsid w:val="00ED324B"/>
    <w:rsid w:val="00ED3855"/>
    <w:rsid w:val="00ED4210"/>
    <w:rsid w:val="00ED440A"/>
    <w:rsid w:val="00ED51C5"/>
    <w:rsid w:val="00ED5A58"/>
    <w:rsid w:val="00ED5CB5"/>
    <w:rsid w:val="00ED6924"/>
    <w:rsid w:val="00ED7001"/>
    <w:rsid w:val="00ED784C"/>
    <w:rsid w:val="00EE1C80"/>
    <w:rsid w:val="00EE40CA"/>
    <w:rsid w:val="00EE518F"/>
    <w:rsid w:val="00EE5AF1"/>
    <w:rsid w:val="00EE7320"/>
    <w:rsid w:val="00EE7D7C"/>
    <w:rsid w:val="00EE7EA5"/>
    <w:rsid w:val="00EF0A95"/>
    <w:rsid w:val="00EF579B"/>
    <w:rsid w:val="00F003B9"/>
    <w:rsid w:val="00F06116"/>
    <w:rsid w:val="00F104DB"/>
    <w:rsid w:val="00F10A9A"/>
    <w:rsid w:val="00F121A6"/>
    <w:rsid w:val="00F12665"/>
    <w:rsid w:val="00F1742C"/>
    <w:rsid w:val="00F17FA9"/>
    <w:rsid w:val="00F205AD"/>
    <w:rsid w:val="00F21ECA"/>
    <w:rsid w:val="00F2432B"/>
    <w:rsid w:val="00F24A28"/>
    <w:rsid w:val="00F25D98"/>
    <w:rsid w:val="00F300FB"/>
    <w:rsid w:val="00F32C06"/>
    <w:rsid w:val="00F32EA9"/>
    <w:rsid w:val="00F34B34"/>
    <w:rsid w:val="00F37478"/>
    <w:rsid w:val="00F402C1"/>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5987"/>
    <w:rsid w:val="00F768BE"/>
    <w:rsid w:val="00F81576"/>
    <w:rsid w:val="00F82CF1"/>
    <w:rsid w:val="00F83B75"/>
    <w:rsid w:val="00F840E3"/>
    <w:rsid w:val="00F8415A"/>
    <w:rsid w:val="00F84CFD"/>
    <w:rsid w:val="00F86B7B"/>
    <w:rsid w:val="00F901E3"/>
    <w:rsid w:val="00F909C4"/>
    <w:rsid w:val="00F913AE"/>
    <w:rsid w:val="00F92AB0"/>
    <w:rsid w:val="00F93A68"/>
    <w:rsid w:val="00F947E7"/>
    <w:rsid w:val="00F953EF"/>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E2CBF"/>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2503716">
      <w:bodyDiv w:val="1"/>
      <w:marLeft w:val="0"/>
      <w:marRight w:val="0"/>
      <w:marTop w:val="0"/>
      <w:marBottom w:val="0"/>
      <w:divBdr>
        <w:top w:val="none" w:sz="0" w:space="0" w:color="auto"/>
        <w:left w:val="none" w:sz="0" w:space="0" w:color="auto"/>
        <w:bottom w:val="none" w:sz="0" w:space="0" w:color="auto"/>
        <w:right w:val="none" w:sz="0" w:space="0" w:color="auto"/>
      </w:divBdr>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236</TotalTime>
  <Pages>5</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Wang Lily</cp:lastModifiedBy>
  <cp:revision>196</cp:revision>
  <dcterms:created xsi:type="dcterms:W3CDTF">2023-05-25T05:11:00Z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